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7818D" w14:textId="316F0B5C" w:rsidR="00D11E56" w:rsidRPr="00D11E56" w:rsidRDefault="00D11E56" w:rsidP="00D11E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1E56">
        <w:rPr>
          <w:b/>
          <w:noProof/>
          <w:sz w:val="24"/>
        </w:rPr>
        <w:t>TSG SA Meeting #103</w:t>
      </w:r>
      <w:r w:rsidRPr="00D11E56">
        <w:rPr>
          <w:b/>
          <w:noProof/>
          <w:sz w:val="24"/>
        </w:rPr>
        <w:tab/>
        <w:t>SP-24</w:t>
      </w:r>
      <w:r w:rsidR="00C85CB2">
        <w:rPr>
          <w:b/>
          <w:noProof/>
          <w:sz w:val="24"/>
        </w:rPr>
        <w:t>0144</w:t>
      </w:r>
    </w:p>
    <w:p w14:paraId="7CB45193" w14:textId="5A61F6EE" w:rsidR="001E41F3" w:rsidRPr="00D11E56" w:rsidRDefault="00D11E56" w:rsidP="00D11E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1E56">
        <w:rPr>
          <w:b/>
          <w:noProof/>
          <w:sz w:val="24"/>
        </w:rPr>
        <w:t>19-22 March 2024, Maastricht,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BC1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824CEC" w:rsidR="001E41F3" w:rsidRPr="00410371" w:rsidRDefault="00C85CB2" w:rsidP="00C85CB2">
            <w:pPr>
              <w:pStyle w:val="CRCoverPage"/>
              <w:spacing w:after="0"/>
              <w:jc w:val="center"/>
              <w:rPr>
                <w:noProof/>
              </w:rPr>
            </w:pPr>
            <w:r w:rsidRPr="00C85CB2">
              <w:rPr>
                <w:b/>
                <w:noProof/>
                <w:sz w:val="28"/>
              </w:rPr>
              <w:t>0998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83CE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1E5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2CF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51A62">
                <w:rPr>
                  <w:b/>
                  <w:noProof/>
                  <w:sz w:val="28"/>
                </w:rPr>
                <w:t>7.9.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7D0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1A62">
              <w:t xml:space="preserve">Correction </w:t>
            </w:r>
            <w:r w:rsidR="00FA2ADF">
              <w:t xml:space="preserve">of </w:t>
            </w:r>
            <w:proofErr w:type="spellStart"/>
            <w:r w:rsidR="00FA2ADF">
              <w:t>ProSe</w:t>
            </w:r>
            <w:proofErr w:type="spellEnd"/>
            <w:r w:rsidR="00FA2ADF">
              <w:t xml:space="preserve"> Data type in </w:t>
            </w:r>
            <w:r w:rsidR="00651A62">
              <w:t>ASN1</w:t>
            </w:r>
            <w:r>
              <w:fldChar w:fldCharType="end"/>
            </w:r>
            <w:r w:rsidR="001C58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C18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B616AF" w:rsidR="001E41F3" w:rsidRDefault="00B669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6912D8" w:rsidR="001E41F3" w:rsidRDefault="00B66957">
            <w:pPr>
              <w:pStyle w:val="CRCoverPage"/>
              <w:spacing w:after="0"/>
              <w:ind w:left="100"/>
              <w:rPr>
                <w:noProof/>
              </w:rPr>
            </w:pPr>
            <w:r w:rsidRPr="00B66957">
              <w:rPr>
                <w:noProof/>
              </w:rPr>
              <w:t>5G_ProSe_CH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55FD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</w:t>
            </w:r>
            <w:r w:rsidR="00C85CB2">
              <w:t>3</w:t>
            </w:r>
            <w:r w:rsidR="00AE5DD8">
              <w:t>-</w:t>
            </w:r>
            <w:r w:rsidR="00C85CB2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8C9B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4B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3A5A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51A6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5E73B1" w:rsidR="001E41F3" w:rsidRDefault="00FA2ADF">
            <w:pPr>
              <w:pStyle w:val="CRCoverPage"/>
              <w:spacing w:after="0"/>
              <w:ind w:left="100"/>
              <w:rPr>
                <w:noProof/>
              </w:rPr>
            </w:pPr>
            <w:r w:rsidRPr="00FA2ADF">
              <w:rPr>
                <w:noProof/>
              </w:rPr>
              <w:t xml:space="preserve">ProseFunctionality definition </w:t>
            </w:r>
            <w:r>
              <w:rPr>
                <w:noProof/>
              </w:rPr>
              <w:t xml:space="preserve">is imported from </w:t>
            </w:r>
            <w:r w:rsidRPr="00FA2ADF">
              <w:rPr>
                <w:noProof/>
              </w:rPr>
              <w:t>ProSe DATA TYPE</w:t>
            </w:r>
            <w:r w:rsidR="007C1758">
              <w:rPr>
                <w:noProof/>
              </w:rPr>
              <w:t xml:space="preserve"> and is missing in </w:t>
            </w:r>
            <w:r w:rsidR="007C1758" w:rsidRPr="00FA2ADF">
              <w:rPr>
                <w:noProof/>
              </w:rPr>
              <w:t>ProSe DATA TYPE</w:t>
            </w:r>
            <w:r w:rsidR="007C1758">
              <w:rPr>
                <w:noProof/>
              </w:rPr>
              <w:t>: this is causing ASN1 error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544DDE" w:rsidR="00F8042A" w:rsidRDefault="007C1758" w:rsidP="007C1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Relocate </w:t>
            </w:r>
            <w:r w:rsidRPr="00FA2ADF">
              <w:rPr>
                <w:noProof/>
              </w:rPr>
              <w:t xml:space="preserve">ProseFunctionality definition </w:t>
            </w:r>
            <w:r>
              <w:rPr>
                <w:noProof/>
              </w:rPr>
              <w:t xml:space="preserve">from </w:t>
            </w:r>
            <w:r w:rsidRPr="00FA2ADF">
              <w:rPr>
                <w:noProof/>
              </w:rPr>
              <w:t>"CHF CHARGING TYPES</w:t>
            </w:r>
            <w:r>
              <w:rPr>
                <w:noProof/>
              </w:rPr>
              <w:t>"</w:t>
            </w:r>
            <w:r w:rsidRPr="00FA2ADF">
              <w:rPr>
                <w:noProof/>
              </w:rPr>
              <w:t xml:space="preserve"> </w:t>
            </w:r>
            <w:r>
              <w:rPr>
                <w:noProof/>
              </w:rPr>
              <w:t>to "</w:t>
            </w:r>
            <w:r w:rsidRPr="00FA2ADF">
              <w:rPr>
                <w:noProof/>
              </w:rPr>
              <w:t>ProSe DATA TYPE</w:t>
            </w:r>
            <w:r>
              <w:rPr>
                <w:noProof/>
              </w:rPr>
              <w:t xml:space="preserve">"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E348FC" w:rsidR="001E41F3" w:rsidRDefault="00C85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Billing errors due to w</w:t>
            </w:r>
            <w:r w:rsidR="00E96026">
              <w:rPr>
                <w:noProof/>
              </w:rPr>
              <w:t xml:space="preserve">rong CDRs content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9C9CD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 w:rsidRPr="00F8042A">
              <w:rPr>
                <w:noProof/>
              </w:rPr>
              <w:t>5.2.4.7</w:t>
            </w:r>
            <w:r w:rsidR="002F2AFD">
              <w:rPr>
                <w:noProof/>
              </w:rPr>
              <w:t>,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14428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2"/>
    </w:tbl>
    <w:p w14:paraId="13676A16" w14:textId="77777777" w:rsidR="002F2AFD" w:rsidRDefault="002F2AFD">
      <w:pPr>
        <w:spacing w:after="0"/>
        <w:rPr>
          <w:noProof/>
        </w:rPr>
      </w:pPr>
    </w:p>
    <w:p w14:paraId="17E8A8F9" w14:textId="77777777" w:rsidR="002F2AFD" w:rsidRDefault="002F2AFD" w:rsidP="002F2AFD">
      <w:pPr>
        <w:pStyle w:val="Heading4"/>
      </w:pPr>
      <w:bookmarkStart w:id="3" w:name="_Toc20233302"/>
      <w:bookmarkStart w:id="4" w:name="_Toc28026882"/>
      <w:bookmarkStart w:id="5" w:name="_Toc36116717"/>
      <w:bookmarkStart w:id="6" w:name="_Toc44682901"/>
      <w:bookmarkStart w:id="7" w:name="_Toc51926752"/>
      <w:bookmarkStart w:id="8" w:name="_Toc153980410"/>
      <w:r>
        <w:t>5.2.4.</w:t>
      </w:r>
      <w:r>
        <w:rPr>
          <w:rFonts w:hint="eastAsia"/>
          <w:lang w:eastAsia="zh-CN"/>
        </w:rPr>
        <w:t>7</w:t>
      </w:r>
      <w:r>
        <w:tab/>
        <w:t>ProSe CDRs</w:t>
      </w:r>
      <w:bookmarkEnd w:id="3"/>
      <w:bookmarkEnd w:id="4"/>
      <w:bookmarkEnd w:id="5"/>
      <w:bookmarkEnd w:id="6"/>
      <w:bookmarkEnd w:id="7"/>
      <w:bookmarkEnd w:id="8"/>
    </w:p>
    <w:p w14:paraId="53A70F27" w14:textId="77777777" w:rsidR="002F2AFD" w:rsidRDefault="002F2AFD" w:rsidP="002F2AFD">
      <w:r>
        <w:t xml:space="preserve">This subclause contains the abstract syntax definitions that are specific to the </w:t>
      </w:r>
      <w:r>
        <w:rPr>
          <w:rFonts w:hint="eastAsia"/>
          <w:lang w:eastAsia="zh-CN"/>
        </w:rPr>
        <w:t xml:space="preserve">ProSe </w:t>
      </w:r>
      <w:r>
        <w:t>CDR types defined in TS 32.</w:t>
      </w:r>
      <w:r>
        <w:rPr>
          <w:rFonts w:hint="eastAsia"/>
          <w:lang w:eastAsia="zh-CN"/>
        </w:rPr>
        <w:t>277</w:t>
      </w:r>
      <w:r>
        <w:t> [3</w:t>
      </w:r>
      <w:r>
        <w:rPr>
          <w:rFonts w:hint="eastAsia"/>
          <w:lang w:eastAsia="zh-CN"/>
        </w:rPr>
        <w:t>6</w:t>
      </w:r>
      <w:r>
        <w:t>].</w:t>
      </w:r>
    </w:p>
    <w:p w14:paraId="4AFD3BEF" w14:textId="718EED7E" w:rsidR="002F2AFD" w:rsidRDefault="002F2AFD" w:rsidP="002F2AF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proofErr w:type="gramStart"/>
      <w:r>
        <w:t>.$</w:t>
      </w:r>
      <w:proofErr w:type="gramEnd"/>
      <w:r>
        <w:t>ProSe</w:t>
      </w:r>
      <w:r>
        <w:rPr>
          <w:rFonts w:hint="eastAsia"/>
          <w:lang w:eastAsia="zh-CN"/>
        </w:rPr>
        <w:t>Charging</w:t>
      </w:r>
      <w:r>
        <w:t xml:space="preserve">DataTypes {itu-t (0) identified-organization (4) etsi (0) mobileDomain (0) charging (5) </w:t>
      </w:r>
      <w:proofErr w:type="spellStart"/>
      <w:r>
        <w:rPr>
          <w:rFonts w:hint="eastAsia"/>
          <w:lang w:eastAsia="zh-CN"/>
        </w:rPr>
        <w:t>proseChargingDataType</w:t>
      </w:r>
      <w:proofErr w:type="spellEnd"/>
      <w:r>
        <w:t xml:space="preserve"> (</w:t>
      </w:r>
      <w:r>
        <w:rPr>
          <w:rFonts w:hint="eastAsia"/>
          <w:lang w:eastAsia="zh-CN"/>
        </w:rPr>
        <w:t>11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FF127D2" w14:textId="77777777" w:rsidR="002F2AFD" w:rsidRDefault="002F2AFD" w:rsidP="002F2AFD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1191A7FD" w14:textId="77777777" w:rsidR="002F2AFD" w:rsidRPr="004B702F" w:rsidRDefault="002F2AFD" w:rsidP="002F2AFD">
      <w:pPr>
        <w:pStyle w:val="PL"/>
      </w:pPr>
    </w:p>
    <w:p w14:paraId="1BE662C3" w14:textId="77777777" w:rsidR="002F2AFD" w:rsidRDefault="002F2AFD" w:rsidP="002F2AFD">
      <w:pPr>
        <w:pStyle w:val="PL"/>
      </w:pPr>
      <w:r w:rsidRPr="004B702F">
        <w:t>BEGIN</w:t>
      </w:r>
    </w:p>
    <w:p w14:paraId="7067A21D" w14:textId="77777777" w:rsidR="002F2AFD" w:rsidRDefault="002F2AFD" w:rsidP="002F2AFD">
      <w:pPr>
        <w:pStyle w:val="PL"/>
      </w:pPr>
    </w:p>
    <w:p w14:paraId="52C3131E" w14:textId="77777777" w:rsidR="002F2AFD" w:rsidRDefault="002F2AFD" w:rsidP="002F2AFD">
      <w:pPr>
        <w:pStyle w:val="PL"/>
      </w:pPr>
      <w:r>
        <w:t xml:space="preserve">-- EXPORTS everything </w:t>
      </w:r>
    </w:p>
    <w:p w14:paraId="20C144FC" w14:textId="77777777" w:rsidR="002F2AFD" w:rsidRPr="004B702F" w:rsidRDefault="002F2AFD" w:rsidP="002F2AFD">
      <w:pPr>
        <w:pStyle w:val="PL"/>
      </w:pPr>
    </w:p>
    <w:p w14:paraId="31803E48" w14:textId="77777777" w:rsidR="002F2AFD" w:rsidRDefault="002F2AFD" w:rsidP="002F2AFD">
      <w:pPr>
        <w:pStyle w:val="PL"/>
      </w:pPr>
      <w:r w:rsidRPr="004B702F">
        <w:t>IMPORTS</w:t>
      </w:r>
    </w:p>
    <w:p w14:paraId="1FE2159E" w14:textId="77777777" w:rsidR="002F2AFD" w:rsidRDefault="002F2AFD" w:rsidP="002F2AFD">
      <w:pPr>
        <w:pStyle w:val="PL"/>
      </w:pPr>
    </w:p>
    <w:p w14:paraId="3F64107C" w14:textId="77777777" w:rsidR="002F2AFD" w:rsidRDefault="002F2AFD" w:rsidP="002F2AFD">
      <w:pPr>
        <w:pStyle w:val="PL"/>
        <w:rPr>
          <w:lang w:eastAsia="zh-CN"/>
        </w:rPr>
      </w:pPr>
      <w:r>
        <w:t>IPAddress,</w:t>
      </w:r>
    </w:p>
    <w:p w14:paraId="7CD946D3" w14:textId="77777777" w:rsidR="002F2AFD" w:rsidRDefault="002F2AFD" w:rsidP="002F2AFD">
      <w:pPr>
        <w:pStyle w:val="PL"/>
        <w:rPr>
          <w:lang w:eastAsia="zh-CN"/>
        </w:rPr>
      </w:pPr>
      <w:r w:rsidRPr="00E349B5">
        <w:t>LocalSequenceNumber,</w:t>
      </w:r>
    </w:p>
    <w:p w14:paraId="367F0E6E" w14:textId="77777777" w:rsidR="002F2AFD" w:rsidRDefault="002F2AFD" w:rsidP="002F2AFD">
      <w:pPr>
        <w:pStyle w:val="PL"/>
      </w:pPr>
      <w:r>
        <w:t>ManagementExtensions,</w:t>
      </w:r>
    </w:p>
    <w:p w14:paraId="43595C84" w14:textId="77777777" w:rsidR="002F2AFD" w:rsidRDefault="002F2AFD" w:rsidP="002F2AFD">
      <w:pPr>
        <w:pStyle w:val="PL"/>
      </w:pPr>
      <w:r>
        <w:t>NodeID,</w:t>
      </w:r>
    </w:p>
    <w:p w14:paraId="563F0387" w14:textId="77777777" w:rsidR="002F2AFD" w:rsidRPr="00761002" w:rsidRDefault="002F2AFD" w:rsidP="002F2AFD">
      <w:pPr>
        <w:pStyle w:val="PL"/>
      </w:pPr>
      <w:r w:rsidRPr="00761002">
        <w:t>PLMN-Id,</w:t>
      </w:r>
    </w:p>
    <w:p w14:paraId="4A772823" w14:textId="77777777" w:rsidR="002F2AFD" w:rsidRDefault="002F2AFD" w:rsidP="002F2AFD">
      <w:pPr>
        <w:pStyle w:val="PL"/>
      </w:pPr>
      <w:r>
        <w:t>RecordType,</w:t>
      </w:r>
    </w:p>
    <w:p w14:paraId="584B953D" w14:textId="77777777" w:rsidR="002F2AFD" w:rsidRDefault="002F2AFD" w:rsidP="002F2AFD">
      <w:pPr>
        <w:pStyle w:val="PL"/>
      </w:pPr>
      <w:r>
        <w:t>S</w:t>
      </w:r>
      <w:r w:rsidRPr="00E349B5">
        <w:t>erviceContextID</w:t>
      </w:r>
      <w:r>
        <w:t>,</w:t>
      </w:r>
    </w:p>
    <w:p w14:paraId="66A92CC9" w14:textId="77777777" w:rsidR="002F2AFD" w:rsidRDefault="002F2AFD" w:rsidP="002F2AFD">
      <w:pPr>
        <w:pStyle w:val="PL"/>
      </w:pPr>
      <w:r>
        <w:t>TimeStamp</w:t>
      </w:r>
    </w:p>
    <w:p w14:paraId="0327FCE1" w14:textId="77777777" w:rsidR="002F2AFD" w:rsidRDefault="002F2AFD" w:rsidP="002F2AFD">
      <w:pPr>
        <w:pStyle w:val="PL"/>
      </w:pPr>
      <w:r>
        <w:t xml:space="preserve">FROM GenericChargingDataTypes {itu-t (0) identified-organization (4) </w:t>
      </w:r>
      <w:proofErr w:type="gramStart"/>
      <w:r>
        <w:t>etsi(</w:t>
      </w:r>
      <w:proofErr w:type="gramEnd"/>
      <w:r>
        <w:t>0) mobileDomain (0) charging (5) genericChargingDataTypes (0) asn1Module (0) version2 (1)}</w:t>
      </w:r>
    </w:p>
    <w:p w14:paraId="301CFFC2" w14:textId="77777777" w:rsidR="002F2AFD" w:rsidRDefault="002F2AFD" w:rsidP="002F2AFD">
      <w:pPr>
        <w:pStyle w:val="PL"/>
      </w:pPr>
    </w:p>
    <w:p w14:paraId="638C7BE9" w14:textId="77777777" w:rsidR="002F2AFD" w:rsidRPr="004B702F" w:rsidRDefault="002F2AFD" w:rsidP="002F2AFD">
      <w:pPr>
        <w:pStyle w:val="PL"/>
      </w:pPr>
    </w:p>
    <w:p w14:paraId="1F7A8099" w14:textId="77777777" w:rsidR="002F2AFD" w:rsidRDefault="002F2AFD" w:rsidP="002F2AFD">
      <w:pPr>
        <w:pStyle w:val="PL"/>
      </w:pPr>
      <w:r w:rsidRPr="004B702F">
        <w:t>IMSI</w:t>
      </w:r>
    </w:p>
    <w:p w14:paraId="39A43716" w14:textId="77777777" w:rsidR="002F2AFD" w:rsidRPr="00926357" w:rsidRDefault="002F2AFD" w:rsidP="002F2AFD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r>
        <w:rPr>
          <w:lang w:val="en-US"/>
        </w:rPr>
        <w:t>version18 (18)</w:t>
      </w:r>
      <w:r w:rsidRPr="00926357">
        <w:rPr>
          <w:lang w:val="en-US"/>
        </w:rPr>
        <w:t>}</w:t>
      </w:r>
    </w:p>
    <w:p w14:paraId="6BE22819" w14:textId="77777777" w:rsidR="002F2AFD" w:rsidRDefault="002F2AFD" w:rsidP="002F2AFD">
      <w:pPr>
        <w:pStyle w:val="PL"/>
      </w:pPr>
      <w:r>
        <w:t>-- from TS 29.002 [214]</w:t>
      </w:r>
    </w:p>
    <w:p w14:paraId="5E293081" w14:textId="77777777" w:rsidR="002F2AFD" w:rsidRDefault="002F2AFD" w:rsidP="002F2AFD">
      <w:pPr>
        <w:pStyle w:val="PL"/>
      </w:pPr>
    </w:p>
    <w:p w14:paraId="6D36B494" w14:textId="77777777" w:rsidR="002F2AFD" w:rsidRDefault="002F2AFD" w:rsidP="002F2AFD">
      <w:pPr>
        <w:pStyle w:val="PL"/>
        <w:rPr>
          <w:lang w:eastAsia="zh-CN"/>
        </w:rPr>
      </w:pPr>
    </w:p>
    <w:p w14:paraId="66BA8B4C" w14:textId="77777777" w:rsidR="002F2AFD" w:rsidRDefault="002F2AFD" w:rsidP="002F2AFD">
      <w:pPr>
        <w:pStyle w:val="PL"/>
      </w:pPr>
      <w:r>
        <w:t>ChargingCharacteristics,</w:t>
      </w:r>
    </w:p>
    <w:p w14:paraId="1D7ED46E" w14:textId="77777777" w:rsidR="002F2AFD" w:rsidRDefault="002F2AFD" w:rsidP="002F2AFD">
      <w:pPr>
        <w:pStyle w:val="PL"/>
      </w:pPr>
      <w:r>
        <w:t>ChChSelectionMode,</w:t>
      </w:r>
    </w:p>
    <w:p w14:paraId="25A83011" w14:textId="77777777" w:rsidR="002F2AFD" w:rsidRDefault="002F2AFD" w:rsidP="002F2AFD">
      <w:pPr>
        <w:pStyle w:val="PL"/>
      </w:pPr>
      <w:r>
        <w:t>DataVolumeGPRS</w:t>
      </w:r>
    </w:p>
    <w:p w14:paraId="4048C72E" w14:textId="77777777" w:rsidR="002F2AFD" w:rsidRDefault="002F2AFD" w:rsidP="002F2AFD">
      <w:pPr>
        <w:pStyle w:val="PL"/>
      </w:pPr>
    </w:p>
    <w:p w14:paraId="430E02BB" w14:textId="77777777" w:rsidR="002F2AFD" w:rsidRDefault="002F2AFD" w:rsidP="002F2AF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B8BA3AB" w14:textId="77777777" w:rsidR="002F2AFD" w:rsidRDefault="002F2AFD" w:rsidP="002F2AFD">
      <w:pPr>
        <w:pStyle w:val="PL"/>
        <w:rPr>
          <w:lang w:eastAsia="zh-CN"/>
        </w:rPr>
      </w:pPr>
    </w:p>
    <w:p w14:paraId="07128189" w14:textId="77777777" w:rsidR="002F2AFD" w:rsidRDefault="002F2AFD" w:rsidP="002F2AFD">
      <w:pPr>
        <w:pStyle w:val="PL"/>
      </w:pPr>
      <w:r>
        <w:t>;</w:t>
      </w:r>
    </w:p>
    <w:p w14:paraId="6C0010E6" w14:textId="77777777" w:rsidR="002F2AFD" w:rsidRDefault="002F2AFD" w:rsidP="002F2AFD">
      <w:pPr>
        <w:pStyle w:val="PL"/>
      </w:pPr>
    </w:p>
    <w:p w14:paraId="5995473B" w14:textId="77777777" w:rsidR="002F2AFD" w:rsidRDefault="002F2AFD" w:rsidP="002F2AFD">
      <w:pPr>
        <w:pStyle w:val="PL"/>
      </w:pPr>
      <w:r>
        <w:t>--</w:t>
      </w:r>
    </w:p>
    <w:p w14:paraId="4EDA900E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 xml:space="preserve">-- </w:t>
      </w:r>
      <w:r w:rsidRPr="004B702F">
        <w:rPr>
          <w:lang w:eastAsia="zh-CN"/>
        </w:rPr>
        <w:t>ProSe</w:t>
      </w:r>
      <w:r w:rsidRPr="004B702F">
        <w:t xml:space="preserve"> RECORDS</w:t>
      </w:r>
    </w:p>
    <w:p w14:paraId="31D538F6" w14:textId="77777777" w:rsidR="002F2AFD" w:rsidRDefault="002F2AFD" w:rsidP="002F2AFD">
      <w:pPr>
        <w:pStyle w:val="PL"/>
      </w:pPr>
      <w:r>
        <w:t>--</w:t>
      </w:r>
    </w:p>
    <w:p w14:paraId="5BF700F8" w14:textId="77777777" w:rsidR="002F2AFD" w:rsidRDefault="002F2AFD" w:rsidP="002F2AFD">
      <w:pPr>
        <w:pStyle w:val="PL"/>
      </w:pPr>
    </w:p>
    <w:p w14:paraId="2DED0E80" w14:textId="77777777" w:rsidR="002F2AFD" w:rsidRDefault="002F2AFD" w:rsidP="002F2AFD">
      <w:pPr>
        <w:pStyle w:val="PL"/>
      </w:pPr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RecordType</w:t>
      </w:r>
      <w:r>
        <w:tab/>
      </w:r>
      <w:proofErr w:type="gramStart"/>
      <w:r>
        <w:tab/>
        <w:t>::</w:t>
      </w:r>
      <w:proofErr w:type="gramEnd"/>
      <w:r>
        <w:t xml:space="preserve">= CHOICE </w:t>
      </w:r>
    </w:p>
    <w:p w14:paraId="7A520742" w14:textId="77777777" w:rsidR="002F2AFD" w:rsidRDefault="002F2AFD" w:rsidP="002F2AFD">
      <w:pPr>
        <w:pStyle w:val="PL"/>
      </w:pPr>
      <w:r>
        <w:t>--</w:t>
      </w:r>
    </w:p>
    <w:p w14:paraId="37ED691C" w14:textId="77777777" w:rsidR="002F2AFD" w:rsidRDefault="002F2AFD" w:rsidP="002F2AFD">
      <w:pPr>
        <w:pStyle w:val="PL"/>
      </w:pPr>
      <w:r>
        <w:t xml:space="preserve">-- Record values </w:t>
      </w:r>
      <w:proofErr w:type="gramStart"/>
      <w:r>
        <w:t>100..</w:t>
      </w:r>
      <w:proofErr w:type="gramEnd"/>
      <w:r>
        <w:t>102 are 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 xml:space="preserve"> specific</w:t>
      </w:r>
    </w:p>
    <w:p w14:paraId="29E63402" w14:textId="77777777" w:rsidR="002F2AFD" w:rsidRDefault="002F2AFD" w:rsidP="002F2AFD">
      <w:pPr>
        <w:pStyle w:val="PL"/>
      </w:pPr>
      <w:r>
        <w:t xml:space="preserve">-- </w:t>
      </w:r>
    </w:p>
    <w:p w14:paraId="7F660C96" w14:textId="77777777" w:rsidR="002F2AFD" w:rsidRDefault="002F2AFD" w:rsidP="002F2AFD">
      <w:pPr>
        <w:pStyle w:val="PL"/>
      </w:pPr>
      <w:r>
        <w:t>{</w:t>
      </w:r>
    </w:p>
    <w:p w14:paraId="08FDCADC" w14:textId="77777777" w:rsidR="002F2AFD" w:rsidRDefault="002F2AFD" w:rsidP="002F2AFD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  <w:t>[100] P</w:t>
      </w:r>
      <w:r>
        <w:rPr>
          <w:rFonts w:hint="eastAsia"/>
          <w:lang w:eastAsia="zh-CN"/>
        </w:rPr>
        <w:t>FDD</w:t>
      </w:r>
      <w:r>
        <w:t>Record,</w:t>
      </w:r>
    </w:p>
    <w:p w14:paraId="0B5C10D9" w14:textId="77777777" w:rsidR="002F2AFD" w:rsidRDefault="002F2AFD" w:rsidP="002F2AFD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  <w:t xml:space="preserve">[101]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EDR</w:t>
      </w:r>
      <w:r>
        <w:t>ecord,</w:t>
      </w:r>
    </w:p>
    <w:p w14:paraId="65FF0DC7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tab/>
      </w:r>
      <w:r>
        <w:tab/>
      </w:r>
      <w:r>
        <w:tab/>
        <w:t xml:space="preserve">[102]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DCR</w:t>
      </w:r>
      <w:r>
        <w:t>ecord</w:t>
      </w:r>
    </w:p>
    <w:p w14:paraId="04C066EF" w14:textId="77777777" w:rsidR="002F2AFD" w:rsidRDefault="002F2AFD" w:rsidP="002F2AFD">
      <w:pPr>
        <w:pStyle w:val="PL"/>
      </w:pPr>
      <w:r>
        <w:t>}</w:t>
      </w:r>
    </w:p>
    <w:p w14:paraId="643997EB" w14:textId="77777777" w:rsidR="002F2AFD" w:rsidRDefault="002F2AFD" w:rsidP="002F2AFD">
      <w:pPr>
        <w:pStyle w:val="PL"/>
      </w:pPr>
    </w:p>
    <w:p w14:paraId="1085FBF3" w14:textId="77777777" w:rsidR="002F2AFD" w:rsidRDefault="002F2AFD" w:rsidP="002F2AFD">
      <w:pPr>
        <w:pStyle w:val="PL"/>
      </w:pPr>
      <w:r>
        <w:t>P</w:t>
      </w:r>
      <w:r>
        <w:rPr>
          <w:rFonts w:hint="eastAsia"/>
          <w:lang w:eastAsia="zh-CN"/>
        </w:rPr>
        <w:t>FDD</w:t>
      </w:r>
      <w:r>
        <w:t xml:space="preserve">Record </w:t>
      </w:r>
      <w:proofErr w:type="gramStart"/>
      <w:r>
        <w:tab/>
        <w:t>::</w:t>
      </w:r>
      <w:proofErr w:type="gramEnd"/>
      <w:r>
        <w:t>= SET</w:t>
      </w:r>
    </w:p>
    <w:p w14:paraId="7F1F4A21" w14:textId="77777777" w:rsidR="002F2AFD" w:rsidRDefault="002F2AFD" w:rsidP="002F2AFD">
      <w:pPr>
        <w:pStyle w:val="PL"/>
      </w:pPr>
      <w:r>
        <w:t>{</w:t>
      </w:r>
    </w:p>
    <w:p w14:paraId="6E6BBE4F" w14:textId="77777777" w:rsidR="002F2AFD" w:rsidRDefault="002F2AFD" w:rsidP="002F2AF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670D350" w14:textId="77777777" w:rsidR="002F2AFD" w:rsidRDefault="002F2AFD" w:rsidP="002F2AFD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21676C38" w14:textId="77777777" w:rsidR="002F2AFD" w:rsidRDefault="002F2AFD" w:rsidP="002F2AFD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17AF771D" w14:textId="77777777" w:rsidR="002F2AFD" w:rsidRDefault="002F2AFD" w:rsidP="002F2AFD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  <w:r>
        <w:rPr>
          <w:rFonts w:hint="eastAsia"/>
          <w:lang w:eastAsia="zh-CN"/>
        </w:rPr>
        <w:t xml:space="preserve"> </w:t>
      </w:r>
    </w:p>
    <w:p w14:paraId="4179540C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669A3942" w14:textId="77777777" w:rsidR="002F2AFD" w:rsidRDefault="002F2AFD" w:rsidP="002F2AFD">
      <w:pPr>
        <w:pStyle w:val="PL"/>
      </w:pPr>
      <w:r>
        <w:tab/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45937E34" w14:textId="77777777" w:rsidR="002F2AFD" w:rsidRDefault="002F2AFD" w:rsidP="002F2AFD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465D79F1" w14:textId="77777777" w:rsidR="002F2AFD" w:rsidRDefault="002F2AFD" w:rsidP="002F2AFD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0B1BDF5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</w:p>
    <w:p w14:paraId="4754608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0B07026B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CThreeControlProtocolCause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26F4764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oleofProSeFunction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 xml:space="preserve">FunctionRole </w:t>
      </w:r>
      <w:r w:rsidRPr="006439B5">
        <w:t>OPTIONAL,</w:t>
      </w:r>
    </w:p>
    <w:p w14:paraId="0B6A262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roSeApplicationID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0245C3D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13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EventType</w:t>
      </w:r>
      <w:r>
        <w:rPr>
          <w:lang w:eastAsia="zh-CN"/>
        </w:rPr>
        <w:t xml:space="preserve"> </w:t>
      </w:r>
      <w:r w:rsidRPr="006439B5">
        <w:t>OPTIONAL,</w:t>
      </w:r>
    </w:p>
    <w:p w14:paraId="4977C32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>] NodeID OPTIONAL,</w:t>
      </w:r>
      <w:r>
        <w:rPr>
          <w:lang w:eastAsia="zh-CN"/>
        </w:rPr>
        <w:tab/>
      </w:r>
    </w:p>
    <w:p w14:paraId="1285E4FF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  <w:r>
        <w:rPr>
          <w:rFonts w:hint="eastAsia"/>
          <w:lang w:eastAsia="zh-CN"/>
        </w:rPr>
        <w:t xml:space="preserve"> </w:t>
      </w:r>
    </w:p>
    <w:p w14:paraId="35AEB57F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nnouncingUEHPLMNIdentifier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16</w:t>
      </w:r>
      <w:r>
        <w:t>] PLMN-Id OPTIONAL,</w:t>
      </w:r>
    </w:p>
    <w:p w14:paraId="0A759F1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PLMN-Id OPTIONAL,</w:t>
      </w:r>
    </w:p>
    <w:p w14:paraId="5D64A937" w14:textId="77777777" w:rsidR="002F2AFD" w:rsidRDefault="002F2AFD" w:rsidP="002F2AFD">
      <w:pPr>
        <w:pStyle w:val="PL"/>
        <w:tabs>
          <w:tab w:val="clear" w:pos="3072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onitoringUEHPLMNIdentifier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PLMN-Id OPTIONAL,</w:t>
      </w:r>
    </w:p>
    <w:p w14:paraId="79BC92D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PLMN-Id OPTIONAL,</w:t>
      </w:r>
    </w:p>
    <w:p w14:paraId="525A6FF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  <w:r w:rsidRPr="0044515C">
        <w:rPr>
          <w:rFonts w:hint="eastAsia"/>
          <w:lang w:eastAsia="zh-CN"/>
        </w:rPr>
        <w:t xml:space="preserve"> </w:t>
      </w:r>
    </w:p>
    <w:p w14:paraId="7285339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7B19D75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t>irectDiscoveryModel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29660AC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v</w:t>
      </w:r>
      <w:r>
        <w:t>alidityPeriod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INTEGER OPTIONAL,</w:t>
      </w:r>
      <w:r>
        <w:rPr>
          <w:lang w:eastAsia="zh-CN"/>
        </w:rPr>
        <w:tab/>
      </w:r>
    </w:p>
    <w:p w14:paraId="4AB851BA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>
        <w:t xml:space="preserve"> OPTIONAL,</w:t>
      </w:r>
    </w:p>
    <w:p w14:paraId="1C2439D1" w14:textId="77777777" w:rsidR="002F2AFD" w:rsidRDefault="002F2AFD" w:rsidP="002F2AFD">
      <w:pPr>
        <w:pStyle w:val="PL"/>
        <w:ind w:left="384"/>
        <w:rPr>
          <w:lang w:eastAsia="zh-CN"/>
        </w:rPr>
      </w:pPr>
      <w:r>
        <w:rPr>
          <w:lang w:eastAsia="zh-CN"/>
        </w:rPr>
        <w:t>discovererUEHPLMNIdentifier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] PLMN-Id OPTIONAL,</w:t>
      </w:r>
    </w:p>
    <w:p w14:paraId="34CADA52" w14:textId="77777777" w:rsidR="002F2AFD" w:rsidRDefault="002F2AFD" w:rsidP="002F2AFD">
      <w:pPr>
        <w:pStyle w:val="PL"/>
        <w:ind w:left="384"/>
        <w:rPr>
          <w:lang w:eastAsia="zh-CN"/>
        </w:rPr>
      </w:pPr>
      <w:r>
        <w:rPr>
          <w:lang w:eastAsia="zh-CN"/>
        </w:rPr>
        <w:t>discovererUEVPLMNIdentifier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>
        <w:t>] PLMN-Id OPTIONAL,</w:t>
      </w:r>
    </w:p>
    <w:p w14:paraId="65265BFF" w14:textId="77777777" w:rsidR="002F2AFD" w:rsidRDefault="002F2AFD" w:rsidP="002F2AFD">
      <w:pPr>
        <w:pStyle w:val="PL"/>
        <w:ind w:left="384"/>
        <w:rPr>
          <w:lang w:eastAsia="zh-CN"/>
        </w:rPr>
      </w:pPr>
      <w:r>
        <w:rPr>
          <w:lang w:eastAsia="zh-CN"/>
        </w:rPr>
        <w:t>discovereeUEHPLMNIdentifier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>] PLMN-Id OPTIONAL,</w:t>
      </w:r>
    </w:p>
    <w:p w14:paraId="0BA4282C" w14:textId="77777777" w:rsidR="002F2AFD" w:rsidRDefault="002F2AFD" w:rsidP="002F2AFD">
      <w:pPr>
        <w:pStyle w:val="PL"/>
        <w:ind w:left="384"/>
      </w:pPr>
      <w:r>
        <w:rPr>
          <w:lang w:eastAsia="zh-CN"/>
        </w:rPr>
        <w:t>discovereeUEVPLMNIdentifier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>] PLMN-Id OPTIONAL,</w:t>
      </w:r>
    </w:p>
    <w:p w14:paraId="33A5CDFE" w14:textId="77777777" w:rsidR="002F2AFD" w:rsidRDefault="002F2AFD" w:rsidP="002F2AFD">
      <w:pPr>
        <w:pStyle w:val="PL"/>
        <w:ind w:left="384"/>
      </w:pPr>
      <w:r>
        <w:rPr>
          <w:lang w:eastAsia="zh-CN"/>
        </w:rPr>
        <w:t>a</w:t>
      </w:r>
      <w:r w:rsidRPr="00FE3BB6">
        <w:rPr>
          <w:lang w:eastAsia="zh-CN"/>
        </w:rPr>
        <w:t>nnouncingPLMNID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r>
        <w:t>PLMN-Id OPTIONAL,</w:t>
      </w:r>
    </w:p>
    <w:p w14:paraId="7ADC50FA" w14:textId="77777777" w:rsidR="002F2AFD" w:rsidRDefault="002F2AFD" w:rsidP="002F2AFD">
      <w:pPr>
        <w:pStyle w:val="PL"/>
        <w:ind w:left="384"/>
        <w:rPr>
          <w:lang w:eastAsia="zh-CN"/>
        </w:rPr>
      </w:pPr>
      <w:r>
        <w:rPr>
          <w:lang w:eastAsia="zh-CN"/>
        </w:rPr>
        <w:lastRenderedPageBreak/>
        <w:t>pc5RadioTechnology</w:t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  <w:t>[</w:t>
      </w:r>
      <w:r>
        <w:rPr>
          <w:lang w:eastAsia="zh-CN"/>
        </w:rPr>
        <w:t>30</w:t>
      </w:r>
      <w:r w:rsidRPr="000E7AFF">
        <w:rPr>
          <w:lang w:eastAsia="zh-CN"/>
        </w:rPr>
        <w:t xml:space="preserve">] </w:t>
      </w:r>
      <w:r>
        <w:rPr>
          <w:lang w:eastAsia="zh-CN"/>
        </w:rPr>
        <w:t>PC5RadioTechnology</w:t>
      </w:r>
      <w:r w:rsidRPr="000E7AFF">
        <w:t xml:space="preserve"> OPTIONAL</w:t>
      </w:r>
    </w:p>
    <w:p w14:paraId="711B8080" w14:textId="77777777" w:rsidR="002F2AFD" w:rsidRDefault="002F2AFD" w:rsidP="002F2AFD">
      <w:pPr>
        <w:pStyle w:val="PL"/>
        <w:rPr>
          <w:lang w:eastAsia="zh-CN"/>
        </w:rPr>
      </w:pPr>
    </w:p>
    <w:p w14:paraId="471DAE1A" w14:textId="77777777" w:rsidR="002F2AFD" w:rsidRDefault="002F2AFD" w:rsidP="002F2AFD">
      <w:pPr>
        <w:pStyle w:val="PL"/>
      </w:pPr>
      <w:r>
        <w:t>}</w:t>
      </w:r>
    </w:p>
    <w:p w14:paraId="58AD022C" w14:textId="77777777" w:rsidR="002F2AFD" w:rsidRDefault="002F2AFD" w:rsidP="002F2AFD">
      <w:pPr>
        <w:pStyle w:val="PL"/>
      </w:pPr>
    </w:p>
    <w:p w14:paraId="00392CF4" w14:textId="77777777" w:rsidR="002F2AFD" w:rsidRDefault="002F2AFD" w:rsidP="002F2AFD">
      <w:pPr>
        <w:pStyle w:val="PL"/>
      </w:pPr>
      <w:r>
        <w:t>P</w:t>
      </w:r>
      <w:r>
        <w:rPr>
          <w:rFonts w:hint="eastAsia"/>
          <w:lang w:eastAsia="zh-CN"/>
        </w:rPr>
        <w:t>FED</w:t>
      </w:r>
      <w:r>
        <w:t xml:space="preserve">Record </w:t>
      </w:r>
      <w:proofErr w:type="gramStart"/>
      <w:r>
        <w:tab/>
        <w:t>::</w:t>
      </w:r>
      <w:proofErr w:type="gramEnd"/>
      <w:r>
        <w:t>= SET</w:t>
      </w:r>
    </w:p>
    <w:p w14:paraId="2C7E2D63" w14:textId="77777777" w:rsidR="002F2AFD" w:rsidRDefault="002F2AFD" w:rsidP="002F2AFD">
      <w:pPr>
        <w:pStyle w:val="PL"/>
      </w:pPr>
      <w:r>
        <w:t>{</w:t>
      </w:r>
    </w:p>
    <w:p w14:paraId="7F9FF0E6" w14:textId="77777777" w:rsidR="002F2AFD" w:rsidRDefault="002F2AFD" w:rsidP="002F2AF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5E9B026" w14:textId="77777777" w:rsidR="002F2AFD" w:rsidRDefault="002F2AFD" w:rsidP="002F2AFD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611780BD" w14:textId="77777777" w:rsidR="002F2AFD" w:rsidRDefault="002F2AFD" w:rsidP="002F2AFD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5DB2B1D1" w14:textId="77777777" w:rsidR="002F2AFD" w:rsidRDefault="002F2AFD" w:rsidP="002F2AFD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2B5C92F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  <w:r>
        <w:rPr>
          <w:lang w:eastAsia="zh-CN"/>
        </w:rPr>
        <w:tab/>
      </w:r>
    </w:p>
    <w:p w14:paraId="197FDB9D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5918D87F" w14:textId="77777777" w:rsidR="002F2AFD" w:rsidRDefault="002F2AFD" w:rsidP="002F2AFD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29365E66" w14:textId="77777777" w:rsidR="002F2AFD" w:rsidRDefault="002F2AFD" w:rsidP="002F2AFD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25D035D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  <w:r>
        <w:rPr>
          <w:lang w:eastAsia="zh-CN"/>
        </w:rPr>
        <w:tab/>
      </w:r>
    </w:p>
    <w:p w14:paraId="3FAF2BB6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3E2CC972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CThreeEPCControlProtocolCause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5738FC92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[11] </w:t>
      </w:r>
      <w:r>
        <w:t>PLMN-Id OPTIONAL,</w:t>
      </w:r>
    </w:p>
    <w:p w14:paraId="403E44EE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2FE73AC6" w14:textId="77777777" w:rsidR="002F2AFD" w:rsidRDefault="002F2AFD" w:rsidP="002F2AF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13</w:t>
      </w:r>
      <w:r>
        <w:t>] TimeStamp OPTIONAL,</w:t>
      </w:r>
    </w:p>
    <w:p w14:paraId="54C68F60" w14:textId="77777777" w:rsidR="002F2AFD" w:rsidRDefault="002F2AFD" w:rsidP="002F2AFD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14</w:t>
      </w:r>
      <w:r>
        <w:t>] TimeStamp OPTIONAL,</w:t>
      </w:r>
      <w:r>
        <w:rPr>
          <w:rFonts w:hint="eastAsia"/>
          <w:lang w:eastAsia="zh-CN"/>
        </w:rPr>
        <w:tab/>
      </w:r>
    </w:p>
    <w:p w14:paraId="607740B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</w:p>
    <w:p w14:paraId="59FAD3C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equestorApplicationLayerUserID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16</w:t>
      </w:r>
      <w:r>
        <w:t>] UTF8String OPTIONAL,</w:t>
      </w:r>
    </w:p>
    <w:p w14:paraId="069C03B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>LANLinkLayerID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UTF8String OPTIONAL,</w:t>
      </w:r>
    </w:p>
    <w:p w14:paraId="2A48403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equestorEPCProSeUserID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UTF8String OPTIONAL,</w:t>
      </w:r>
    </w:p>
    <w:p w14:paraId="30D3DCD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equestedApplicationLayerUserID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UTF8String OPTIONAL,</w:t>
      </w:r>
    </w:p>
    <w:p w14:paraId="4ACCD92F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</w:p>
    <w:p w14:paraId="2FB4C42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44D6E5F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0340F2A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OCTET STRING OPTIONAL,</w:t>
      </w:r>
    </w:p>
    <w:p w14:paraId="6DA898F2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roximityAlertIndication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lang w:eastAsia="zh-CN"/>
        </w:rPr>
        <w:t xml:space="preserve">ProximityAlertIndication </w:t>
      </w:r>
      <w:r>
        <w:t>OPTIONAL,</w:t>
      </w:r>
    </w:p>
    <w:p w14:paraId="78007E4A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25</w:t>
      </w:r>
      <w:r>
        <w:t>] TimeStamp OPTIONAL,</w:t>
      </w:r>
    </w:p>
    <w:p w14:paraId="45F9CFE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roximityCancellationTimestamp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26</w:t>
      </w:r>
      <w:r>
        <w:t>] TimeStamp OPTIONAL,</w:t>
      </w:r>
    </w:p>
    <w:p w14:paraId="1BA97D8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27</w:t>
      </w:r>
      <w:r>
        <w:t xml:space="preserve">] </w:t>
      </w:r>
      <w:r>
        <w:rPr>
          <w:lang w:eastAsia="zh-CN"/>
        </w:rPr>
        <w:t xml:space="preserve">ReasonforCancellation </w:t>
      </w:r>
      <w:r>
        <w:t>OPTIONAL,</w:t>
      </w:r>
    </w:p>
    <w:p w14:paraId="5040744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28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>,</w:t>
      </w:r>
    </w:p>
    <w:p w14:paraId="53B9033C" w14:textId="77777777" w:rsidR="002F2AFD" w:rsidRPr="00670A37" w:rsidRDefault="002F2AFD" w:rsidP="002F2AFD">
      <w:pPr>
        <w:pStyle w:val="PL"/>
        <w:rPr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equestRenewalInfoBlockList</w:t>
      </w:r>
      <w:r>
        <w:rPr>
          <w:rFonts w:hint="eastAsia"/>
          <w:szCs w:val="18"/>
          <w:lang w:eastAsia="zh-CN"/>
        </w:rPr>
        <w:tab/>
        <w:t xml:space="preserve">[29] </w:t>
      </w:r>
      <w:r>
        <w:t xml:space="preserve">SEQUENCE OF </w:t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 xml:space="preserve"> OPTIONAL</w:t>
      </w:r>
    </w:p>
    <w:p w14:paraId="7BBDE6EA" w14:textId="77777777" w:rsidR="002F2AFD" w:rsidRDefault="002F2AFD" w:rsidP="002F2AFD">
      <w:pPr>
        <w:pStyle w:val="PL"/>
      </w:pPr>
      <w:r>
        <w:t>}</w:t>
      </w:r>
    </w:p>
    <w:p w14:paraId="3F50A235" w14:textId="77777777" w:rsidR="002F2AFD" w:rsidRDefault="002F2AFD" w:rsidP="002F2AFD">
      <w:pPr>
        <w:pStyle w:val="PL"/>
        <w:rPr>
          <w:lang w:eastAsia="zh-CN"/>
        </w:rPr>
      </w:pPr>
    </w:p>
    <w:p w14:paraId="136BA732" w14:textId="77777777" w:rsidR="002F2AFD" w:rsidRDefault="002F2AFD" w:rsidP="002F2AFD">
      <w:pPr>
        <w:pStyle w:val="PL"/>
      </w:pPr>
      <w:r>
        <w:t>P</w:t>
      </w:r>
      <w:r>
        <w:rPr>
          <w:rFonts w:hint="eastAsia"/>
          <w:lang w:eastAsia="zh-CN"/>
        </w:rPr>
        <w:t>FDC</w:t>
      </w:r>
      <w:r>
        <w:t xml:space="preserve">Record </w:t>
      </w:r>
      <w:proofErr w:type="gramStart"/>
      <w:r>
        <w:tab/>
        <w:t>::</w:t>
      </w:r>
      <w:proofErr w:type="gramEnd"/>
      <w:r>
        <w:t>= SET</w:t>
      </w:r>
    </w:p>
    <w:p w14:paraId="23F9D7C6" w14:textId="77777777" w:rsidR="002F2AFD" w:rsidRDefault="002F2AFD" w:rsidP="002F2AFD">
      <w:pPr>
        <w:pStyle w:val="PL"/>
      </w:pPr>
      <w:r>
        <w:t>{</w:t>
      </w:r>
    </w:p>
    <w:p w14:paraId="42D779A8" w14:textId="77777777" w:rsidR="002F2AFD" w:rsidRDefault="002F2AFD" w:rsidP="002F2AFD">
      <w:pPr>
        <w:pStyle w:val="PL"/>
      </w:pPr>
      <w:r>
        <w:t>-- General CDR information</w:t>
      </w:r>
    </w:p>
    <w:p w14:paraId="5F62FABF" w14:textId="77777777" w:rsidR="002F2AFD" w:rsidRDefault="002F2AFD" w:rsidP="002F2AF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33A4D9F" w14:textId="77777777" w:rsidR="002F2AFD" w:rsidRDefault="002F2AFD" w:rsidP="002F2AFD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EC0BD9B" w14:textId="77777777" w:rsidR="002F2AFD" w:rsidRDefault="002F2AFD" w:rsidP="002F2AFD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6336AC10" w14:textId="77777777" w:rsidR="002F2AFD" w:rsidRDefault="002F2AFD" w:rsidP="002F2AFD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4373C9F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4C17CEA3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485F2F1D" w14:textId="77777777" w:rsidR="002F2AFD" w:rsidRDefault="002F2AFD" w:rsidP="002F2AFD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069F3498" w14:textId="77777777" w:rsidR="002F2AFD" w:rsidRDefault="002F2AFD" w:rsidP="002F2AFD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24B1628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NodeID OPTIONAL,</w:t>
      </w:r>
    </w:p>
    <w:p w14:paraId="441D3DB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[9] </w:t>
      </w:r>
      <w:r>
        <w:t>PLMN-Id OPTIONAL,</w:t>
      </w:r>
    </w:p>
    <w:p w14:paraId="30D6690F" w14:textId="77777777" w:rsidR="002F2AFD" w:rsidRPr="00670A37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UTF8String OPTIONAL,</w:t>
      </w:r>
    </w:p>
    <w:p w14:paraId="2C891F6B" w14:textId="77777777" w:rsidR="002F2AFD" w:rsidRDefault="002F2AFD" w:rsidP="002F2AF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11</w:t>
      </w:r>
      <w:r>
        <w:t>] TimeStamp OPTIONAL,</w:t>
      </w:r>
    </w:p>
    <w:p w14:paraId="238723D7" w14:textId="77777777" w:rsidR="002F2AFD" w:rsidRDefault="002F2AFD" w:rsidP="002F2AFD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12</w:t>
      </w:r>
      <w:r>
        <w:t>] TimeStamp OPTIONAL,</w:t>
      </w:r>
    </w:p>
    <w:p w14:paraId="1276AC06" w14:textId="77777777" w:rsidR="002F2AFD" w:rsidRDefault="002F2AFD" w:rsidP="002F2AFD">
      <w:pPr>
        <w:pStyle w:val="PL"/>
        <w:rPr>
          <w:lang w:eastAsia="zh-CN"/>
        </w:rPr>
      </w:pPr>
      <w:r>
        <w:t xml:space="preserve">-- Common ProSe information. The same data is provided in all currently open group-level </w:t>
      </w:r>
      <w:proofErr w:type="gramStart"/>
      <w:r>
        <w:t>CDRs</w:t>
      </w:r>
      <w:proofErr w:type="gramEnd"/>
    </w:p>
    <w:p w14:paraId="6DB22F8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listOfCoverageInfo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[13] SEQUENCE OF CoverageInfo OPTIONAL,</w:t>
      </w:r>
    </w:p>
    <w:p w14:paraId="67D55315" w14:textId="77777777" w:rsidR="002F2AFD" w:rsidRDefault="002F2AFD" w:rsidP="002F2AFD">
      <w:pPr>
        <w:pStyle w:val="PL"/>
      </w:pPr>
      <w:r>
        <w:tab/>
        <w:t>listOfRadioParameterSet</w:t>
      </w:r>
      <w:r>
        <w:tab/>
      </w:r>
      <w:r>
        <w:tab/>
      </w:r>
      <w:r>
        <w:tab/>
        <w:t>[14] SEQUENCE OF RadioParameterSetInfo OPTIONAL,</w:t>
      </w:r>
    </w:p>
    <w:p w14:paraId="7DE14A2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Group-specific information. This data could be different in each open group-level </w:t>
      </w:r>
      <w:proofErr w:type="gramStart"/>
      <w:r>
        <w:rPr>
          <w:lang w:eastAsia="zh-CN"/>
        </w:rPr>
        <w:t>CDR</w:t>
      </w:r>
      <w:proofErr w:type="gramEnd"/>
    </w:p>
    <w:p w14:paraId="46E5DDB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roSeUEID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15</w:t>
      </w:r>
      <w:r>
        <w:t>] OCTET STRING OPTIONAL,</w:t>
      </w:r>
    </w:p>
    <w:p w14:paraId="7B773D32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ourceIPaddress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16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28739C34" w14:textId="77777777" w:rsidR="002F2AFD" w:rsidRDefault="002F2AFD" w:rsidP="002F2AFD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ab/>
        <w:t>layerTwoGroupID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17</w:t>
      </w:r>
      <w:r>
        <w:t>] OCTET STRING OPTIONAL,</w:t>
      </w:r>
    </w:p>
    <w:p w14:paraId="763C463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proSeGroupIPmulticastaddress</w:t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18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015F79B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timeOfFirstTransmission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[19] TimeStamp OPTIONAL,</w:t>
      </w:r>
    </w:p>
    <w:p w14:paraId="46CD162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timeOfFirstReception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[20] TimeStamp OPTIONAL,</w:t>
      </w:r>
    </w:p>
    <w:p w14:paraId="44D7CA9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listOfTransmitters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[21] SEQUENCE OF TransmitterInfo OPTIONAL,</w:t>
      </w:r>
    </w:p>
    <w:p w14:paraId="25848BF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listOfTransmissionData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[22] SEQUENCE OF ChangeOfProSeCondition OPTIONAL,</w:t>
      </w:r>
    </w:p>
    <w:p w14:paraId="68F9DBD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listOfReceptionData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[23] SEQUENCE OF ChangeOfProSeCondition OPTIONAL,</w:t>
      </w:r>
    </w:p>
    <w:p w14:paraId="5473BCE4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24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CauseForRecClosing,</w:t>
      </w:r>
    </w:p>
    <w:p w14:paraId="77226558" w14:textId="77777777" w:rsidR="002F2AFD" w:rsidRPr="00EA0118" w:rsidRDefault="002F2AFD" w:rsidP="002F2AFD">
      <w:pPr>
        <w:pStyle w:val="PL"/>
      </w:pPr>
      <w:r>
        <w:tab/>
        <w:t>listOfAppSpecificData</w:t>
      </w:r>
      <w:r>
        <w:tab/>
      </w:r>
      <w:r>
        <w:tab/>
      </w:r>
      <w:r>
        <w:tab/>
        <w:t>[25] SEQUENCE OF AppSpecificData</w:t>
      </w:r>
      <w:r w:rsidRPr="00EA0118">
        <w:t>,</w:t>
      </w:r>
    </w:p>
    <w:p w14:paraId="7D96DE18" w14:textId="77777777" w:rsidR="002F2AFD" w:rsidRPr="00EA0118" w:rsidRDefault="002F2AFD" w:rsidP="002F2AFD">
      <w:pPr>
        <w:pStyle w:val="PL"/>
        <w:ind w:left="384"/>
      </w:pPr>
      <w:r w:rsidRPr="00EA0118">
        <w:t>targetIPaddress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>
        <w:tab/>
      </w:r>
      <w:r w:rsidRPr="00EA0118">
        <w:t>[26] IPAddress OPTIONAL,</w:t>
      </w:r>
    </w:p>
    <w:p w14:paraId="1FD34C1C" w14:textId="77777777" w:rsidR="002F2AFD" w:rsidRPr="00EA0118" w:rsidRDefault="002F2AFD" w:rsidP="002F2AFD">
      <w:pPr>
        <w:pStyle w:val="PL"/>
      </w:pPr>
      <w:r w:rsidRPr="00EA0118">
        <w:tab/>
        <w:t>relayIPaddress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27</w:t>
      </w:r>
      <w:r w:rsidRPr="00EA0118">
        <w:t xml:space="preserve">] </w:t>
      </w:r>
      <w:r w:rsidRPr="00EA0118">
        <w:rPr>
          <w:rFonts w:hint="eastAsia"/>
          <w:lang w:eastAsia="zh-CN"/>
        </w:rPr>
        <w:t>IPAddress</w:t>
      </w:r>
      <w:r w:rsidRPr="00EA0118">
        <w:rPr>
          <w:lang w:eastAsia="zh-CN"/>
        </w:rPr>
        <w:t xml:space="preserve"> </w:t>
      </w:r>
      <w:r w:rsidRPr="00EA0118">
        <w:t>OPTIONAL,</w:t>
      </w:r>
    </w:p>
    <w:p w14:paraId="081B9EB9" w14:textId="77777777" w:rsidR="002F2AFD" w:rsidRPr="00EA0118" w:rsidRDefault="002F2AFD" w:rsidP="002F2AFD">
      <w:pPr>
        <w:pStyle w:val="PL"/>
        <w:ind w:left="384"/>
      </w:pPr>
      <w:r>
        <w:t>p</w:t>
      </w:r>
      <w:r w:rsidRPr="00A92D15">
        <w:t>roSeUEtoNetworkRelay</w:t>
      </w:r>
      <w:r w:rsidRPr="00EA0118">
        <w:t>UEID</w:t>
      </w:r>
      <w:r w:rsidRPr="00EA0118">
        <w:tab/>
      </w:r>
      <w:r>
        <w:tab/>
      </w:r>
      <w:r w:rsidRPr="00EA0118">
        <w:t>[</w:t>
      </w:r>
      <w:r w:rsidRPr="00EA0118">
        <w:rPr>
          <w:lang w:eastAsia="zh-CN"/>
        </w:rPr>
        <w:t>28</w:t>
      </w:r>
      <w:r w:rsidRPr="00EA0118">
        <w:t>] OCTET STRING OPTIONAL,</w:t>
      </w:r>
    </w:p>
    <w:p w14:paraId="26A4DCCD" w14:textId="77777777" w:rsidR="002F2AFD" w:rsidRPr="00EA0118" w:rsidRDefault="002F2AFD" w:rsidP="002F2AFD">
      <w:pPr>
        <w:pStyle w:val="PL"/>
        <w:ind w:left="384"/>
        <w:rPr>
          <w:lang w:eastAsia="zh-CN"/>
        </w:rPr>
      </w:pPr>
      <w:r w:rsidRPr="00EA0118">
        <w:t>proSeTargetLayer</w:t>
      </w:r>
      <w:r w:rsidRPr="00EA0118">
        <w:rPr>
          <w:lang w:eastAsia="zh-CN"/>
        </w:rPr>
        <w:t>Two</w:t>
      </w:r>
      <w:r w:rsidRPr="00EA0118">
        <w:t>ID</w:t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29</w:t>
      </w:r>
      <w:r w:rsidRPr="00EA0118">
        <w:t>] OCTET STRING OPTIONAL</w:t>
      </w:r>
      <w:r w:rsidRPr="00EA0118">
        <w:tab/>
      </w:r>
    </w:p>
    <w:p w14:paraId="1DB763CA" w14:textId="77777777" w:rsidR="002F2AFD" w:rsidRDefault="002F2AFD" w:rsidP="002F2AFD">
      <w:pPr>
        <w:pStyle w:val="PL"/>
        <w:rPr>
          <w:lang w:eastAsia="zh-CN"/>
        </w:rPr>
      </w:pPr>
      <w:r>
        <w:tab/>
      </w:r>
      <w:r>
        <w:tab/>
      </w:r>
      <w:r>
        <w:tab/>
      </w:r>
    </w:p>
    <w:p w14:paraId="1F7C0285" w14:textId="77777777" w:rsidR="002F2AFD" w:rsidRDefault="002F2AFD" w:rsidP="002F2AFD">
      <w:pPr>
        <w:pStyle w:val="PL"/>
      </w:pPr>
      <w:r>
        <w:t>}</w:t>
      </w:r>
    </w:p>
    <w:p w14:paraId="73795C64" w14:textId="77777777" w:rsidR="002F2AFD" w:rsidRDefault="002F2AFD" w:rsidP="002F2AFD">
      <w:pPr>
        <w:pStyle w:val="PL"/>
        <w:rPr>
          <w:lang w:eastAsia="zh-CN"/>
        </w:rPr>
      </w:pPr>
    </w:p>
    <w:p w14:paraId="11DA4B63" w14:textId="77777777" w:rsidR="002F2AFD" w:rsidRDefault="002F2AFD" w:rsidP="002F2AFD">
      <w:pPr>
        <w:pStyle w:val="PL"/>
      </w:pPr>
      <w:r>
        <w:t>--</w:t>
      </w:r>
    </w:p>
    <w:p w14:paraId="7E8ACD88" w14:textId="77777777" w:rsidR="002F2AFD" w:rsidRPr="004B702F" w:rsidRDefault="002F2AFD" w:rsidP="002F2AFD">
      <w:pPr>
        <w:pStyle w:val="PL"/>
        <w:outlineLvl w:val="3"/>
      </w:pPr>
      <w:r w:rsidRPr="004B702F">
        <w:lastRenderedPageBreak/>
        <w:t>-- ProSe DATA TYPES</w:t>
      </w:r>
    </w:p>
    <w:p w14:paraId="2DFBDFEE" w14:textId="77777777" w:rsidR="002F2AFD" w:rsidRDefault="002F2AFD" w:rsidP="002F2AFD">
      <w:pPr>
        <w:pStyle w:val="PL"/>
      </w:pPr>
      <w:r>
        <w:t>--</w:t>
      </w:r>
    </w:p>
    <w:p w14:paraId="32CA7B50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1CE97B57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442D72D3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1E9AE7AA" w14:textId="77777777" w:rsidR="002F2AFD" w:rsidRPr="004B702F" w:rsidRDefault="002F2AFD" w:rsidP="002F2AFD">
      <w:pPr>
        <w:pStyle w:val="PL"/>
      </w:pPr>
      <w:r w:rsidRPr="004B702F">
        <w:t>AppSpecificData</w:t>
      </w:r>
      <w:proofErr w:type="gramStart"/>
      <w:r w:rsidRPr="004B702F">
        <w:tab/>
        <w:t>::</w:t>
      </w:r>
      <w:proofErr w:type="gramEnd"/>
      <w:r w:rsidRPr="004B702F">
        <w:t>= OCTET STRING</w:t>
      </w:r>
    </w:p>
    <w:p w14:paraId="37B62486" w14:textId="77777777" w:rsidR="002F2AFD" w:rsidRPr="004B702F" w:rsidRDefault="002F2AFD" w:rsidP="002F2AFD">
      <w:pPr>
        <w:pStyle w:val="PL"/>
      </w:pPr>
    </w:p>
    <w:p w14:paraId="61A3F242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991B60D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1601F607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4483432" w14:textId="77777777" w:rsidR="002F2AFD" w:rsidRDefault="002F2AFD" w:rsidP="002F2AFD">
      <w:pPr>
        <w:pStyle w:val="PL"/>
        <w:rPr>
          <w:lang w:eastAsia="zh-CN"/>
        </w:rPr>
      </w:pPr>
    </w:p>
    <w:p w14:paraId="41075135" w14:textId="77777777" w:rsidR="002F2AFD" w:rsidRDefault="002F2AFD" w:rsidP="002F2AFD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lang w:eastAsia="zh-CN"/>
        </w:rPr>
        <w:t>ChangeOfProSeCondition</w:t>
      </w:r>
      <w:r>
        <w:tab/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0C33F6F" w14:textId="77777777" w:rsidR="002F2AFD" w:rsidRDefault="002F2AFD" w:rsidP="002F2AFD">
      <w:pPr>
        <w:pStyle w:val="PL"/>
      </w:pPr>
      <w:r>
        <w:t>--</w:t>
      </w:r>
    </w:p>
    <w:p w14:paraId="6D6575B7" w14:textId="77777777" w:rsidR="002F2AFD" w:rsidRDefault="002F2AFD" w:rsidP="002F2AFD">
      <w:pPr>
        <w:pStyle w:val="PL"/>
      </w:pPr>
      <w:r>
        <w:t>-- Used for transmitted and received data container</w:t>
      </w:r>
    </w:p>
    <w:p w14:paraId="6861D900" w14:textId="77777777" w:rsidR="002F2AFD" w:rsidRDefault="002F2AFD" w:rsidP="002F2AFD">
      <w:pPr>
        <w:pStyle w:val="PL"/>
      </w:pPr>
      <w:r>
        <w:t>--</w:t>
      </w:r>
    </w:p>
    <w:p w14:paraId="0CCEC805" w14:textId="77777777" w:rsidR="002F2AFD" w:rsidRDefault="002F2AFD" w:rsidP="002F2AFD">
      <w:pPr>
        <w:pStyle w:val="PL"/>
      </w:pPr>
      <w:r>
        <w:t>{</w:t>
      </w:r>
    </w:p>
    <w:p w14:paraId="73DC1452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changeCondition</w:t>
      </w:r>
      <w:r>
        <w:rPr>
          <w:rFonts w:hint="eastAsia"/>
          <w:lang w:eastAsia="zh-CN"/>
        </w:rPr>
        <w:t>T</w:t>
      </w:r>
      <w:r>
        <w:t>imestamp</w:t>
      </w:r>
      <w:r>
        <w:tab/>
        <w:t>[</w:t>
      </w:r>
      <w:r>
        <w:rPr>
          <w:lang w:eastAsia="zh-CN"/>
        </w:rPr>
        <w:t>0</w:t>
      </w:r>
      <w:r>
        <w:t xml:space="preserve">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5D0489F2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1</w:t>
      </w:r>
      <w:r>
        <w:t xml:space="preserve">] </w:t>
      </w: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 OPTIONAL,</w:t>
      </w:r>
    </w:p>
    <w:p w14:paraId="122CE202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</w:t>
      </w:r>
      <w:r>
        <w:t>] OCTET STRING OPTIONAL,</w:t>
      </w:r>
    </w:p>
    <w:p w14:paraId="5EE71914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dataVolume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3</w:t>
      </w:r>
      <w:r>
        <w:t>] DataVolumeGPRS OPTIONAL,</w:t>
      </w:r>
    </w:p>
    <w:p w14:paraId="62B9F080" w14:textId="77777777" w:rsidR="002F2AFD" w:rsidRDefault="002F2AFD" w:rsidP="002F2AFD">
      <w:pPr>
        <w:pStyle w:val="PL"/>
        <w:tabs>
          <w:tab w:val="clear" w:pos="3840"/>
          <w:tab w:val="left" w:pos="3610"/>
        </w:tabs>
        <w:rPr>
          <w:lang w:eastAsia="zh-CN"/>
        </w:rPr>
      </w:pPr>
      <w:r>
        <w:rPr>
          <w:rFonts w:hint="eastAsia"/>
          <w:lang w:eastAsia="zh-CN"/>
        </w:rPr>
        <w:tab/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4</w:t>
      </w:r>
      <w:r>
        <w:t xml:space="preserve">] </w:t>
      </w:r>
      <w:r>
        <w:rPr>
          <w:lang w:eastAsia="zh-CN"/>
        </w:rPr>
        <w:t xml:space="preserve">ServiceChangeCondition </w:t>
      </w:r>
      <w:r>
        <w:t>OPTIONAL,</w:t>
      </w:r>
    </w:p>
    <w:p w14:paraId="124C4F58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t>localSequenceNumber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5</w:t>
      </w:r>
      <w:r>
        <w:t>] LocalSequenceNumber OPTIONAL,</w:t>
      </w:r>
    </w:p>
    <w:p w14:paraId="148CAB94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rPr>
          <w:rFonts w:hint="eastAsia"/>
          <w:lang w:eastAsia="zh-CN"/>
        </w:rPr>
        <w:tab/>
        <w:t>usageIn</w:t>
      </w:r>
      <w:r w:rsidRPr="00A81F17">
        <w:rPr>
          <w:rFonts w:hint="eastAsia"/>
          <w:lang w:eastAsia="zh-CN"/>
        </w:rPr>
        <w:t>formation</w:t>
      </w:r>
      <w:r>
        <w:rPr>
          <w:rFonts w:hint="eastAsia"/>
          <w:lang w:eastAsia="zh-CN"/>
        </w:rPr>
        <w:t>R</w:t>
      </w:r>
      <w:r w:rsidRPr="00A81F17">
        <w:rPr>
          <w:rFonts w:hint="eastAsia"/>
          <w:lang w:eastAsia="zh-CN"/>
        </w:rPr>
        <w:t>eport</w:t>
      </w:r>
      <w:r>
        <w:rPr>
          <w:rFonts w:hint="eastAsia"/>
          <w:lang w:eastAsia="zh-CN"/>
        </w:rPr>
        <w:t>SequenceNumber</w:t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>
        <w:t>INTEGER</w:t>
      </w:r>
      <w:r>
        <w:rPr>
          <w:lang w:eastAsia="zh-CN"/>
        </w:rPr>
        <w:t xml:space="preserve"> </w:t>
      </w:r>
      <w:r>
        <w:t>OPTIONAL,</w:t>
      </w:r>
    </w:p>
    <w:p w14:paraId="739F009D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radioResourcesInd</w:t>
      </w:r>
      <w:r>
        <w:tab/>
      </w:r>
      <w:r>
        <w:tab/>
      </w:r>
      <w:r>
        <w:tab/>
      </w:r>
      <w:r>
        <w:tab/>
        <w:t>[7] RadioResourcesIndicator OPTIONAL,</w:t>
      </w:r>
    </w:p>
    <w:p w14:paraId="35E77B8D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>[8] RadioFrequency OPTIONAL,</w:t>
      </w:r>
    </w:p>
    <w:p w14:paraId="0C7B9516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lang w:eastAsia="zh-CN"/>
        </w:rPr>
      </w:pPr>
      <w:r>
        <w:tab/>
        <w:t>vPLMNIdentifier</w:t>
      </w:r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7C131DB1" w14:textId="77777777" w:rsidR="002F2AFD" w:rsidRDefault="002F2AFD" w:rsidP="002F2AFD">
      <w:pPr>
        <w:pStyle w:val="PL"/>
      </w:pPr>
      <w:r>
        <w:t>}</w:t>
      </w:r>
    </w:p>
    <w:p w14:paraId="0467120E" w14:textId="77777777" w:rsidR="002F2AFD" w:rsidRDefault="002F2AFD" w:rsidP="002F2AFD">
      <w:pPr>
        <w:pStyle w:val="PL"/>
      </w:pPr>
      <w:r>
        <w:t>CoverageInfo</w:t>
      </w:r>
      <w:proofErr w:type="gramStart"/>
      <w:r>
        <w:tab/>
        <w:t>::</w:t>
      </w:r>
      <w:proofErr w:type="gramEnd"/>
      <w:r>
        <w:t>= SEQUENCE</w:t>
      </w:r>
    </w:p>
    <w:p w14:paraId="012C5538" w14:textId="77777777" w:rsidR="002F2AFD" w:rsidRDefault="002F2AFD" w:rsidP="002F2AFD">
      <w:pPr>
        <w:pStyle w:val="PL"/>
      </w:pPr>
      <w:r>
        <w:t>{</w:t>
      </w:r>
    </w:p>
    <w:p w14:paraId="1CCDE651" w14:textId="77777777" w:rsidR="002F2AFD" w:rsidRDefault="002F2AFD" w:rsidP="002F2AFD">
      <w:pPr>
        <w:pStyle w:val="PL"/>
      </w:pPr>
      <w:r>
        <w:tab/>
        <w:t>coverageStatus</w:t>
      </w:r>
      <w:r>
        <w:tab/>
        <w:t>[0] CoverageStatus,</w:t>
      </w:r>
    </w:p>
    <w:p w14:paraId="220961E8" w14:textId="77777777" w:rsidR="002F2AFD" w:rsidRDefault="002F2AFD" w:rsidP="002F2AFD">
      <w:pPr>
        <w:pStyle w:val="PL"/>
      </w:pPr>
      <w:r>
        <w:tab/>
        <w:t>timeStamp</w:t>
      </w:r>
      <w:r>
        <w:tab/>
      </w:r>
      <w:r>
        <w:tab/>
        <w:t>[1] TimeStamp OPTIONAL,</w:t>
      </w:r>
    </w:p>
    <w:p w14:paraId="5CFDD443" w14:textId="77777777" w:rsidR="002F2AFD" w:rsidRDefault="002F2AFD" w:rsidP="002F2AFD">
      <w:pPr>
        <w:pStyle w:val="PL"/>
      </w:pPr>
      <w:r>
        <w:tab/>
        <w:t>listOfLocation</w:t>
      </w:r>
      <w:r>
        <w:tab/>
        <w:t>[2] SEQUENCE OF LocationInfo OPTIONAL</w:t>
      </w:r>
    </w:p>
    <w:p w14:paraId="10C501C5" w14:textId="77777777" w:rsidR="002F2AFD" w:rsidRDefault="002F2AFD" w:rsidP="002F2AFD">
      <w:pPr>
        <w:pStyle w:val="PL"/>
      </w:pPr>
      <w:r>
        <w:t>}</w:t>
      </w:r>
    </w:p>
    <w:p w14:paraId="70E1A241" w14:textId="77777777" w:rsidR="002F2AFD" w:rsidRDefault="002F2AFD" w:rsidP="002F2AFD">
      <w:pPr>
        <w:pStyle w:val="PL"/>
      </w:pPr>
    </w:p>
    <w:p w14:paraId="1B1A809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62C3E6C3" w14:textId="77777777" w:rsidR="002F2AFD" w:rsidRDefault="002F2AFD" w:rsidP="002F2AFD">
      <w:pPr>
        <w:pStyle w:val="PL"/>
      </w:pPr>
      <w:r>
        <w:t>{</w:t>
      </w:r>
    </w:p>
    <w:p w14:paraId="1078B2BD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outOfCoverage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016DC5B8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inCoverage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6B46DB23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1851CFDF" w14:textId="77777777" w:rsidR="002F2AFD" w:rsidRPr="004B702F" w:rsidRDefault="002F2AFD" w:rsidP="002F2AFD">
      <w:pPr>
        <w:pStyle w:val="PL"/>
      </w:pPr>
    </w:p>
    <w:p w14:paraId="15A04A4C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414F067F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0FB91B85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4B616793" w14:textId="77777777" w:rsidR="002F2AFD" w:rsidRDefault="002F2AFD" w:rsidP="002F2AFD">
      <w:pPr>
        <w:pStyle w:val="PL"/>
        <w:rPr>
          <w:lang w:eastAsia="zh-CN"/>
        </w:rPr>
      </w:pPr>
    </w:p>
    <w:p w14:paraId="72CF5D52" w14:textId="77777777" w:rsidR="002F2AFD" w:rsidRDefault="002F2AFD" w:rsidP="002F2AFD">
      <w:pPr>
        <w:pStyle w:val="PL"/>
      </w:pPr>
      <w:r>
        <w:t>LocationInfo</w:t>
      </w:r>
      <w:proofErr w:type="gramStart"/>
      <w:r>
        <w:tab/>
        <w:t>::</w:t>
      </w:r>
      <w:proofErr w:type="gramEnd"/>
      <w:r>
        <w:t>= SEQUENCE</w:t>
      </w:r>
    </w:p>
    <w:p w14:paraId="183C1AB6" w14:textId="77777777" w:rsidR="002F2AFD" w:rsidRDefault="002F2AFD" w:rsidP="002F2AFD">
      <w:pPr>
        <w:pStyle w:val="PL"/>
      </w:pPr>
      <w:r>
        <w:t>{</w:t>
      </w:r>
    </w:p>
    <w:p w14:paraId="54D97EC6" w14:textId="77777777" w:rsidR="002F2AFD" w:rsidRDefault="002F2AFD" w:rsidP="002F2AFD">
      <w:pPr>
        <w:pStyle w:val="PL"/>
      </w:pPr>
      <w:r>
        <w:tab/>
        <w:t>uELocation</w:t>
      </w:r>
      <w:r>
        <w:tab/>
      </w:r>
      <w:r>
        <w:tab/>
        <w:t>[0] OCTET STRING OPTIONAL,</w:t>
      </w:r>
    </w:p>
    <w:p w14:paraId="36E156C9" w14:textId="77777777" w:rsidR="002F2AFD" w:rsidRDefault="002F2AFD" w:rsidP="002F2AFD">
      <w:pPr>
        <w:pStyle w:val="PL"/>
      </w:pPr>
      <w:r>
        <w:tab/>
        <w:t>timeStamp</w:t>
      </w:r>
      <w:r>
        <w:tab/>
      </w:r>
      <w:r>
        <w:tab/>
        <w:t>[1] TimeStamp OPTIONAL</w:t>
      </w:r>
    </w:p>
    <w:p w14:paraId="7DCB2339" w14:textId="77777777" w:rsidR="002F2AFD" w:rsidRDefault="002F2AFD" w:rsidP="002F2AFD">
      <w:pPr>
        <w:pStyle w:val="PL"/>
      </w:pPr>
      <w:r>
        <w:t>}</w:t>
      </w:r>
    </w:p>
    <w:p w14:paraId="75134979" w14:textId="77777777" w:rsidR="002F2AFD" w:rsidRPr="004B702F" w:rsidRDefault="002F2AFD" w:rsidP="002F2AFD">
      <w:pPr>
        <w:pStyle w:val="PL"/>
      </w:pPr>
    </w:p>
    <w:p w14:paraId="7FF6AC40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353B18D9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P</w:t>
      </w:r>
    </w:p>
    <w:p w14:paraId="37351194" w14:textId="77777777" w:rsidR="002F2AFD" w:rsidRDefault="002F2AFD" w:rsidP="002F2AFD">
      <w:pPr>
        <w:pStyle w:val="PL"/>
        <w:rPr>
          <w:lang w:eastAsia="zh-CN"/>
        </w:rPr>
      </w:pPr>
      <w:r w:rsidRPr="004B702F">
        <w:t xml:space="preserve">-- </w:t>
      </w:r>
    </w:p>
    <w:p w14:paraId="09F01EF4" w14:textId="77777777" w:rsidR="002F2AFD" w:rsidRPr="000E7AFF" w:rsidRDefault="002F2AFD" w:rsidP="002F2AFD">
      <w:pPr>
        <w:pStyle w:val="PL"/>
      </w:pPr>
      <w:r>
        <w:rPr>
          <w:lang w:eastAsia="zh-CN"/>
        </w:rPr>
        <w:t>PC5RadioTechnology</w:t>
      </w:r>
      <w:r>
        <w:rPr>
          <w:lang w:eastAsia="zh-CN"/>
        </w:rPr>
        <w:tab/>
      </w:r>
      <w:r w:rsidRPr="000E7AFF">
        <w:tab/>
      </w:r>
      <w:proofErr w:type="gramStart"/>
      <w:r>
        <w:rPr>
          <w:rFonts w:hint="eastAsia"/>
          <w:lang w:eastAsia="zh-CN"/>
        </w:rPr>
        <w:tab/>
      </w:r>
      <w:r w:rsidRPr="000E7AFF">
        <w:t>::</w:t>
      </w:r>
      <w:proofErr w:type="gramEnd"/>
      <w:r w:rsidRPr="000E7AFF">
        <w:t>= ENUMERATED</w:t>
      </w:r>
    </w:p>
    <w:p w14:paraId="5BE0355B" w14:textId="77777777" w:rsidR="002F2AFD" w:rsidRPr="000E7AFF" w:rsidRDefault="002F2AFD" w:rsidP="002F2AFD">
      <w:pPr>
        <w:pStyle w:val="PL"/>
      </w:pPr>
      <w:r w:rsidRPr="000E7AFF">
        <w:t>{</w:t>
      </w:r>
    </w:p>
    <w:p w14:paraId="436BBF2C" w14:textId="77777777" w:rsidR="002F2AFD" w:rsidRPr="000E7AFF" w:rsidRDefault="002F2AFD" w:rsidP="002F2AFD">
      <w:pPr>
        <w:pStyle w:val="PL"/>
      </w:pPr>
      <w:r w:rsidRPr="000E7AFF">
        <w:tab/>
      </w:r>
      <w:r>
        <w:rPr>
          <w:lang w:eastAsia="zh-CN"/>
        </w:rPr>
        <w:t>eUTRA</w:t>
      </w:r>
      <w:r w:rsidRPr="000E7AFF">
        <w:tab/>
      </w:r>
      <w:r w:rsidRPr="000E7AFF">
        <w:tab/>
      </w:r>
      <w:r w:rsidRPr="000E7AFF">
        <w:tab/>
      </w:r>
      <w:r w:rsidRPr="000E7AFF">
        <w:tab/>
      </w:r>
      <w:r w:rsidRPr="000E7AFF">
        <w:tab/>
        <w:t xml:space="preserve">(0), </w:t>
      </w:r>
    </w:p>
    <w:p w14:paraId="1791D008" w14:textId="77777777" w:rsidR="002F2AFD" w:rsidRPr="000E7AFF" w:rsidRDefault="002F2AFD" w:rsidP="002F2AFD">
      <w:pPr>
        <w:pStyle w:val="PL"/>
      </w:pPr>
      <w:r w:rsidRPr="000E7AFF">
        <w:tab/>
      </w:r>
      <w:r>
        <w:t>wLAN</w:t>
      </w:r>
      <w:r w:rsidRPr="000E7AFF">
        <w:tab/>
      </w:r>
      <w:r w:rsidRPr="000E7AFF"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t>(1),</w:t>
      </w:r>
    </w:p>
    <w:p w14:paraId="4FE67C9A" w14:textId="77777777" w:rsidR="002F2AFD" w:rsidRPr="000E7AFF" w:rsidRDefault="002F2AFD" w:rsidP="002F2AFD">
      <w:pPr>
        <w:pStyle w:val="PL"/>
      </w:pPr>
      <w:r w:rsidRPr="000E7AFF">
        <w:tab/>
      </w:r>
      <w:r>
        <w:t>both</w:t>
      </w:r>
      <w:r>
        <w:rPr>
          <w:lang w:eastAsia="zh-CN"/>
        </w:rPr>
        <w:t>EUTRA</w:t>
      </w:r>
      <w:r>
        <w:t>AndWLAN</w:t>
      </w:r>
      <w:r>
        <w:tab/>
      </w:r>
      <w:r>
        <w:tab/>
      </w:r>
      <w:r w:rsidRPr="000E7AFF">
        <w:t>(2)</w:t>
      </w:r>
    </w:p>
    <w:p w14:paraId="5846F48A" w14:textId="77777777" w:rsidR="002F2AFD" w:rsidRDefault="002F2AFD" w:rsidP="002F2AFD">
      <w:pPr>
        <w:pStyle w:val="PL"/>
      </w:pPr>
      <w:r w:rsidRPr="000E7AFF">
        <w:t>}</w:t>
      </w:r>
    </w:p>
    <w:p w14:paraId="35202EBF" w14:textId="77777777" w:rsidR="002F2AFD" w:rsidRDefault="002F2AFD" w:rsidP="002F2AFD">
      <w:pPr>
        <w:pStyle w:val="PL"/>
        <w:rPr>
          <w:lang w:eastAsia="zh-CN"/>
        </w:rPr>
      </w:pPr>
    </w:p>
    <w:p w14:paraId="2EAE1C58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68823655" w14:textId="77777777" w:rsidR="002F2AFD" w:rsidRDefault="002F2AFD" w:rsidP="002F2AFD">
      <w:pPr>
        <w:pStyle w:val="PL"/>
      </w:pPr>
      <w:r>
        <w:t>{</w:t>
      </w:r>
    </w:p>
    <w:p w14:paraId="666B36F7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ab/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3A2884A3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3F753210" w14:textId="77777777" w:rsidR="002F2AFD" w:rsidRDefault="002F2AFD" w:rsidP="002F2AFD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  <w:r>
        <w:rPr>
          <w:rFonts w:hint="eastAsia"/>
          <w:lang w:eastAsia="zh-CN"/>
        </w:rPr>
        <w:t>,</w:t>
      </w:r>
    </w:p>
    <w:p w14:paraId="0E0E6948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timeLimited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(3),</w:t>
      </w:r>
    </w:p>
    <w:p w14:paraId="59E99DFC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maxNumberOfReports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725EBA8A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ab/>
        <w:t>abnormalRelease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372732D9" w14:textId="77777777" w:rsidR="002F2AFD" w:rsidRDefault="002F2AFD" w:rsidP="002F2AFD">
      <w:pPr>
        <w:pStyle w:val="PL"/>
      </w:pPr>
      <w:r>
        <w:t>}</w:t>
      </w:r>
    </w:p>
    <w:p w14:paraId="75D68C44" w14:textId="77777777" w:rsidR="002F2AFD" w:rsidRDefault="002F2AFD" w:rsidP="002F2AFD">
      <w:pPr>
        <w:pStyle w:val="PL"/>
        <w:rPr>
          <w:lang w:eastAsia="zh-CN"/>
        </w:rPr>
      </w:pPr>
    </w:p>
    <w:p w14:paraId="42CFF9F3" w14:textId="77777777" w:rsidR="002F2AFD" w:rsidRDefault="002F2AFD" w:rsidP="002F2AFD">
      <w:pPr>
        <w:pStyle w:val="PL"/>
      </w:pPr>
      <w:r>
        <w:t>ProSe</w:t>
      </w:r>
      <w:r w:rsidRPr="00460E62">
        <w:t>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3FB4B2D3" w14:textId="77777777" w:rsidR="002F2AFD" w:rsidRDefault="002F2AFD" w:rsidP="002F2AFD">
      <w:pPr>
        <w:pStyle w:val="PL"/>
      </w:pPr>
      <w:r>
        <w:t>{</w:t>
      </w:r>
    </w:p>
    <w:p w14:paraId="123D1070" w14:textId="77777777" w:rsidR="002F2AFD" w:rsidRDefault="002F2AFD" w:rsidP="002F2AFD">
      <w:pPr>
        <w:pStyle w:val="PL"/>
      </w:pPr>
      <w:r>
        <w:tab/>
        <w:t>openA</w:t>
      </w:r>
      <w:r>
        <w:rPr>
          <w:rFonts w:hint="eastAsia"/>
          <w:lang w:eastAsia="zh-CN"/>
        </w:rPr>
        <w:t>nnouncing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BAC4C9D" w14:textId="77777777" w:rsidR="002F2AFD" w:rsidRDefault="002F2AFD" w:rsidP="002F2AFD">
      <w:pPr>
        <w:pStyle w:val="PL"/>
      </w:pPr>
      <w:r>
        <w:tab/>
        <w:t>open</w:t>
      </w:r>
      <w:r>
        <w:rPr>
          <w:lang w:eastAsia="zh-CN"/>
        </w:rPr>
        <w:t>M</w:t>
      </w:r>
      <w:r>
        <w:rPr>
          <w:rFonts w:hint="eastAsia"/>
          <w:lang w:eastAsia="zh-CN"/>
        </w:rPr>
        <w:t>onitoring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C03F828" w14:textId="77777777" w:rsidR="002F2AFD" w:rsidRDefault="002F2AFD" w:rsidP="002F2AFD">
      <w:pPr>
        <w:pStyle w:val="PL"/>
      </w:pPr>
      <w:r>
        <w:tab/>
        <w:t>openMatchReport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F53D732" w14:textId="77777777" w:rsidR="002F2AFD" w:rsidRDefault="002F2AFD" w:rsidP="002F2AFD">
      <w:pPr>
        <w:pStyle w:val="PL"/>
      </w:pPr>
      <w:r>
        <w:tab/>
      </w:r>
      <w:r w:rsidRPr="00037ED6">
        <w:t xml:space="preserve">restrictedAnnouncing </w:t>
      </w:r>
      <w:r>
        <w:tab/>
      </w:r>
      <w:r>
        <w:tab/>
      </w:r>
      <w:r>
        <w:tab/>
        <w:t>(3),</w:t>
      </w:r>
    </w:p>
    <w:p w14:paraId="3E7369A3" w14:textId="77777777" w:rsidR="002F2AFD" w:rsidRDefault="002F2AFD" w:rsidP="002F2AFD">
      <w:pPr>
        <w:pStyle w:val="PL"/>
      </w:pPr>
      <w:r>
        <w:tab/>
      </w:r>
      <w:r w:rsidRPr="00037ED6">
        <w:t xml:space="preserve">restrictedMonitoring </w:t>
      </w:r>
      <w:r>
        <w:tab/>
      </w:r>
      <w:r>
        <w:tab/>
      </w:r>
      <w:r>
        <w:tab/>
        <w:t>(4),</w:t>
      </w:r>
    </w:p>
    <w:p w14:paraId="6CA86F33" w14:textId="77777777" w:rsidR="002F2AFD" w:rsidRDefault="002F2AFD" w:rsidP="002F2AFD">
      <w:pPr>
        <w:pStyle w:val="PL"/>
      </w:pPr>
      <w:r>
        <w:tab/>
      </w:r>
      <w:r w:rsidRPr="00037ED6">
        <w:t>restrictedMatchReport</w:t>
      </w:r>
      <w:r>
        <w:tab/>
      </w:r>
      <w:r>
        <w:tab/>
      </w:r>
      <w:r>
        <w:tab/>
        <w:t>(5),</w:t>
      </w:r>
      <w:r>
        <w:tab/>
      </w:r>
    </w:p>
    <w:p w14:paraId="14BEE154" w14:textId="77777777" w:rsidR="002F2AFD" w:rsidRDefault="002F2AFD" w:rsidP="002F2AFD">
      <w:pPr>
        <w:pStyle w:val="PL"/>
      </w:pPr>
      <w:r>
        <w:lastRenderedPageBreak/>
        <w:tab/>
        <w:t>restrictedD</w:t>
      </w:r>
      <w:r w:rsidRPr="00A510EF">
        <w:t>iscovery</w:t>
      </w:r>
      <w:r>
        <w:t xml:space="preserve">Request </w:t>
      </w:r>
      <w:r>
        <w:tab/>
      </w:r>
      <w:r>
        <w:tab/>
        <w:t>(6),</w:t>
      </w:r>
    </w:p>
    <w:p w14:paraId="79D71945" w14:textId="77777777" w:rsidR="002F2AFD" w:rsidRDefault="002F2AFD" w:rsidP="002F2AFD">
      <w:pPr>
        <w:pStyle w:val="PL"/>
      </w:pPr>
      <w:r>
        <w:tab/>
        <w:t>restrictedD</w:t>
      </w:r>
      <w:r w:rsidRPr="009A61CA">
        <w:t>iscove</w:t>
      </w:r>
      <w:r>
        <w:t>ryR</w:t>
      </w:r>
      <w:r w:rsidRPr="009A61CA">
        <w:t>eporting</w:t>
      </w:r>
      <w:r>
        <w:tab/>
        <w:t>(7)</w:t>
      </w:r>
    </w:p>
    <w:p w14:paraId="4BF17064" w14:textId="77777777" w:rsidR="002F2AFD" w:rsidRDefault="002F2AFD" w:rsidP="002F2AFD">
      <w:pPr>
        <w:pStyle w:val="PL"/>
      </w:pPr>
      <w:r>
        <w:t>}</w:t>
      </w:r>
    </w:p>
    <w:p w14:paraId="08717DC7" w14:textId="77777777" w:rsidR="002F2AFD" w:rsidRDefault="002F2AFD" w:rsidP="002F2AFD">
      <w:pPr>
        <w:pStyle w:val="PL"/>
        <w:rPr>
          <w:ins w:id="9" w:author="Matrixx Software" w:date="2024-02-29T09:43:00Z"/>
        </w:rPr>
      </w:pPr>
    </w:p>
    <w:p w14:paraId="1DE192FB" w14:textId="77777777" w:rsidR="007C1758" w:rsidRDefault="007C1758" w:rsidP="007C1758">
      <w:pPr>
        <w:pStyle w:val="PL"/>
        <w:snapToGrid w:val="0"/>
        <w:rPr>
          <w:ins w:id="10" w:author="Matrixx Software" w:date="2024-02-29T09:43:00Z"/>
        </w:rPr>
      </w:pPr>
      <w:proofErr w:type="spellStart"/>
      <w:ins w:id="11" w:author="Matrixx Software" w:date="2024-02-29T09:43:00Z">
        <w:r w:rsidRPr="00156813">
          <w:t>ProseFunctionality</w:t>
        </w:r>
        <w:proofErr w:type="spellEnd"/>
        <w:r>
          <w:tab/>
        </w:r>
        <w:proofErr w:type="gramStart"/>
        <w:r>
          <w:tab/>
          <w:t>::</w:t>
        </w:r>
        <w:proofErr w:type="gramEnd"/>
        <w:r>
          <w:t>= ENUMERATED</w:t>
        </w:r>
      </w:ins>
    </w:p>
    <w:p w14:paraId="71D07747" w14:textId="77777777" w:rsidR="007C1758" w:rsidRDefault="007C1758" w:rsidP="007C1758">
      <w:pPr>
        <w:pStyle w:val="PL"/>
        <w:snapToGrid w:val="0"/>
        <w:rPr>
          <w:ins w:id="12" w:author="Matrixx Software" w:date="2024-02-29T09:43:00Z"/>
        </w:rPr>
      </w:pPr>
      <w:ins w:id="13" w:author="Matrixx Software" w:date="2024-02-29T09:43:00Z">
        <w:r>
          <w:t>{</w:t>
        </w:r>
      </w:ins>
    </w:p>
    <w:p w14:paraId="657CE5A9" w14:textId="77777777" w:rsidR="007C1758" w:rsidRDefault="007C1758" w:rsidP="007C1758">
      <w:pPr>
        <w:pStyle w:val="PL"/>
        <w:snapToGrid w:val="0"/>
        <w:rPr>
          <w:ins w:id="14" w:author="Matrixx Software" w:date="2024-02-29T09:43:00Z"/>
        </w:rPr>
      </w:pPr>
      <w:ins w:id="15" w:author="Matrixx Software" w:date="2024-02-29T09:43:00Z">
        <w:r>
          <w:tab/>
        </w:r>
        <w:proofErr w:type="spellStart"/>
        <w:r w:rsidRPr="005E20E9">
          <w:t>dIRECT</w:t>
        </w:r>
        <w:proofErr w:type="spellEnd"/>
        <w:r>
          <w:t>-</w:t>
        </w:r>
        <w:r w:rsidRPr="00156813">
          <w:t>DISCOVERY</w:t>
        </w:r>
        <w:r>
          <w:tab/>
        </w:r>
        <w:r>
          <w:tab/>
          <w:t>(0),</w:t>
        </w:r>
      </w:ins>
    </w:p>
    <w:p w14:paraId="038382CD" w14:textId="77777777" w:rsidR="007C1758" w:rsidRDefault="007C1758" w:rsidP="007C1758">
      <w:pPr>
        <w:pStyle w:val="PL"/>
        <w:tabs>
          <w:tab w:val="clear" w:pos="3072"/>
          <w:tab w:val="clear" w:pos="3456"/>
        </w:tabs>
        <w:snapToGrid w:val="0"/>
        <w:rPr>
          <w:ins w:id="16" w:author="Matrixx Software" w:date="2024-02-29T09:43:00Z"/>
        </w:rPr>
      </w:pPr>
      <w:ins w:id="17" w:author="Matrixx Software" w:date="2024-02-29T09:43:00Z">
        <w:r>
          <w:tab/>
        </w:r>
        <w:proofErr w:type="spellStart"/>
        <w:r w:rsidRPr="00C95067">
          <w:t>dIRECT</w:t>
        </w:r>
        <w:proofErr w:type="spellEnd"/>
        <w:r>
          <w:t>-</w:t>
        </w:r>
        <w:r w:rsidRPr="008307C4">
          <w:t>COMMUNICATION</w:t>
        </w:r>
        <w:r>
          <w:tab/>
          <w:t>(1)</w:t>
        </w:r>
      </w:ins>
    </w:p>
    <w:p w14:paraId="673DB65B" w14:textId="77777777" w:rsidR="007C1758" w:rsidRDefault="007C1758" w:rsidP="007C1758">
      <w:pPr>
        <w:pStyle w:val="PL"/>
        <w:snapToGrid w:val="0"/>
        <w:rPr>
          <w:ins w:id="18" w:author="Matrixx Software" w:date="2024-02-29T09:43:00Z"/>
        </w:rPr>
      </w:pPr>
      <w:ins w:id="19" w:author="Matrixx Software" w:date="2024-02-29T09:43:00Z">
        <w:r>
          <w:t>}</w:t>
        </w:r>
      </w:ins>
    </w:p>
    <w:p w14:paraId="1EE4704D" w14:textId="77777777" w:rsidR="007C1758" w:rsidRDefault="007C1758" w:rsidP="002F2AFD">
      <w:pPr>
        <w:pStyle w:val="PL"/>
      </w:pPr>
    </w:p>
    <w:p w14:paraId="04F2FFC8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>ProSe</w:t>
      </w:r>
      <w:r w:rsidRPr="00460E62">
        <w:rPr>
          <w:rFonts w:hint="eastAsia"/>
          <w:lang w:eastAsia="zh-CN"/>
        </w:rPr>
        <w:t>FunctionRole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94B4FE1" w14:textId="77777777" w:rsidR="002F2AFD" w:rsidRDefault="002F2AFD" w:rsidP="002F2AFD">
      <w:pPr>
        <w:pStyle w:val="PL"/>
      </w:pPr>
      <w:r>
        <w:t>{</w:t>
      </w:r>
    </w:p>
    <w:p w14:paraId="59445BBB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hPLMN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2E7FEB7A" w14:textId="77777777" w:rsidR="002F2AFD" w:rsidRDefault="002F2AFD" w:rsidP="002F2AFD">
      <w:pPr>
        <w:pStyle w:val="PL"/>
        <w:tabs>
          <w:tab w:val="clear" w:pos="1920"/>
          <w:tab w:val="left" w:pos="1840"/>
        </w:tabs>
      </w:pPr>
      <w:r>
        <w:tab/>
      </w:r>
      <w:r>
        <w:rPr>
          <w:rFonts w:hint="eastAsia"/>
          <w:lang w:eastAsia="zh-CN"/>
        </w:rPr>
        <w:t>vPLMN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7C79794A" w14:textId="77777777" w:rsidR="002F2AFD" w:rsidRDefault="002F2AFD" w:rsidP="002F2AFD">
      <w:pPr>
        <w:pStyle w:val="PL"/>
        <w:tabs>
          <w:tab w:val="clear" w:pos="1920"/>
          <w:tab w:val="left" w:pos="1840"/>
        </w:tabs>
        <w:rPr>
          <w:lang w:eastAsia="zh-CN"/>
        </w:rPr>
      </w:pPr>
      <w:r>
        <w:tab/>
      </w:r>
      <w:r>
        <w:rPr>
          <w:rFonts w:hint="eastAsia"/>
          <w:lang w:eastAsia="zh-CN"/>
        </w:rPr>
        <w:t>localPLMN</w:t>
      </w:r>
      <w:r>
        <w:rPr>
          <w:lang w:eastAsia="zh-CN"/>
        </w:rPr>
        <w:tab/>
      </w:r>
      <w:r>
        <w:rPr>
          <w:lang w:eastAsia="zh-CN"/>
        </w:rPr>
        <w:tab/>
      </w:r>
      <w:r>
        <w:t>(2)</w:t>
      </w:r>
    </w:p>
    <w:p w14:paraId="5B2F0125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354BCC9F" w14:textId="77777777" w:rsidR="002F2AFD" w:rsidRDefault="002F2AFD" w:rsidP="002F2AFD">
      <w:pPr>
        <w:pStyle w:val="PL"/>
      </w:pPr>
    </w:p>
    <w:p w14:paraId="37F5C3FB" w14:textId="77777777" w:rsidR="002F2AFD" w:rsidRDefault="002F2AFD" w:rsidP="002F2AFD">
      <w:pPr>
        <w:pStyle w:val="PL"/>
      </w:pPr>
      <w:r>
        <w:t>ProSe</w:t>
      </w:r>
      <w:r w:rsidRPr="00460E62">
        <w:t>UERole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6A6C5450" w14:textId="77777777" w:rsidR="002F2AFD" w:rsidRDefault="002F2AFD" w:rsidP="002F2AFD">
      <w:pPr>
        <w:pStyle w:val="PL"/>
      </w:pPr>
      <w:r>
        <w:t>{</w:t>
      </w:r>
    </w:p>
    <w:p w14:paraId="58EB82FD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annoucingUE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5E0CFC66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monitoringUE</w:t>
      </w:r>
      <w:r>
        <w:tab/>
      </w:r>
      <w:r>
        <w:tab/>
      </w:r>
      <w:r>
        <w:tab/>
      </w:r>
      <w:r>
        <w:tab/>
        <w:t>(1),</w:t>
      </w:r>
    </w:p>
    <w:p w14:paraId="333BC2C0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requestorUE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6AB1698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requestedUE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(3),</w:t>
      </w:r>
    </w:p>
    <w:p w14:paraId="3C8E8CB3" w14:textId="77777777" w:rsidR="002F2AFD" w:rsidRDefault="002F2AFD" w:rsidP="002F2AFD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</w:t>
      </w:r>
      <w:r>
        <w:rPr>
          <w:szCs w:val="18"/>
          <w:lang w:eastAsia="zh-CN"/>
        </w:rPr>
        <w:t>c</w:t>
      </w:r>
      <w:r w:rsidRPr="00037ED6">
        <w:rPr>
          <w:szCs w:val="18"/>
          <w:lang w:eastAsia="zh-CN"/>
        </w:rPr>
        <w:t>o</w:t>
      </w:r>
      <w:r>
        <w:rPr>
          <w:szCs w:val="18"/>
          <w:lang w:eastAsia="zh-CN"/>
        </w:rPr>
        <w:t>v</w:t>
      </w:r>
      <w:r w:rsidRPr="00037ED6">
        <w:rPr>
          <w:szCs w:val="18"/>
          <w:lang w:eastAsia="zh-CN"/>
        </w:rPr>
        <w:t>ererUE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(4),</w:t>
      </w:r>
    </w:p>
    <w:p w14:paraId="43B893CE" w14:textId="77777777" w:rsidR="002F2AFD" w:rsidRDefault="002F2AFD" w:rsidP="002F2AFD">
      <w:pPr>
        <w:pStyle w:val="PL"/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iscovereeUE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  <w:t xml:space="preserve"> 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(5)</w:t>
      </w:r>
    </w:p>
    <w:p w14:paraId="1B0B2B71" w14:textId="77777777" w:rsidR="002F2AFD" w:rsidRDefault="002F2AFD" w:rsidP="002F2AFD">
      <w:pPr>
        <w:pStyle w:val="PL"/>
      </w:pPr>
      <w:r>
        <w:t>}</w:t>
      </w:r>
    </w:p>
    <w:p w14:paraId="168E4D38" w14:textId="77777777" w:rsidR="002F2AFD" w:rsidRDefault="002F2AFD" w:rsidP="002F2AFD">
      <w:pPr>
        <w:pStyle w:val="PL"/>
        <w:rPr>
          <w:lang w:eastAsia="zh-CN"/>
        </w:rPr>
      </w:pPr>
    </w:p>
    <w:p w14:paraId="6C35158A" w14:textId="77777777" w:rsidR="002F2AFD" w:rsidRDefault="002F2AFD" w:rsidP="002F2AFD">
      <w:pPr>
        <w:pStyle w:val="PL"/>
      </w:pPr>
      <w:r>
        <w:rPr>
          <w:lang w:eastAsia="zh-CN"/>
        </w:rPr>
        <w:t>ProximityAlertIndication</w:t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4B8831D0" w14:textId="77777777" w:rsidR="002F2AFD" w:rsidRDefault="002F2AFD" w:rsidP="002F2AFD">
      <w:pPr>
        <w:pStyle w:val="PL"/>
      </w:pPr>
      <w:r>
        <w:t>{</w:t>
      </w:r>
    </w:p>
    <w:p w14:paraId="42EBDAF2" w14:textId="77777777" w:rsidR="002F2AFD" w:rsidRDefault="002F2AFD" w:rsidP="002F2AFD">
      <w:pPr>
        <w:pStyle w:val="PL"/>
      </w:pPr>
      <w:r>
        <w:tab/>
        <w:t>a</w:t>
      </w:r>
      <w:r>
        <w:rPr>
          <w:rFonts w:hint="eastAsia"/>
          <w:lang w:eastAsia="zh-CN"/>
        </w:rPr>
        <w:t>lerted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(0), </w:t>
      </w:r>
    </w:p>
    <w:p w14:paraId="6D3B3C58" w14:textId="77777777" w:rsidR="002F2AFD" w:rsidRDefault="002F2AFD" w:rsidP="002F2AFD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noAlert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</w:p>
    <w:p w14:paraId="1486F249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180986CE" w14:textId="77777777" w:rsidR="002F2AFD" w:rsidRDefault="002F2AFD" w:rsidP="002F2AFD">
      <w:pPr>
        <w:pStyle w:val="PL"/>
        <w:rPr>
          <w:lang w:eastAsia="zh-CN"/>
        </w:rPr>
      </w:pPr>
    </w:p>
    <w:p w14:paraId="40854DB9" w14:textId="77777777" w:rsidR="002F2AFD" w:rsidRDefault="002F2AFD" w:rsidP="002F2AFD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ab/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5039796" w14:textId="77777777" w:rsidR="002F2AFD" w:rsidRDefault="002F2AFD" w:rsidP="002F2AFD">
      <w:pPr>
        <w:pStyle w:val="PL"/>
      </w:pPr>
      <w:r>
        <w:t>--</w:t>
      </w:r>
    </w:p>
    <w:p w14:paraId="05DB261E" w14:textId="77777777" w:rsidR="002F2AFD" w:rsidRDefault="002F2AFD" w:rsidP="002F2AFD">
      <w:pPr>
        <w:pStyle w:val="PL"/>
      </w:pPr>
      <w:r>
        <w:t xml:space="preserve">-- Used for </w:t>
      </w:r>
      <w:r>
        <w:rPr>
          <w:rFonts w:hint="eastAsia"/>
          <w:lang w:eastAsia="zh-CN"/>
        </w:rPr>
        <w:t>EPC-level discovery charging</w:t>
      </w:r>
    </w:p>
    <w:p w14:paraId="43521175" w14:textId="77777777" w:rsidR="002F2AFD" w:rsidRDefault="002F2AFD" w:rsidP="002F2AFD">
      <w:pPr>
        <w:pStyle w:val="PL"/>
      </w:pPr>
      <w:r>
        <w:t>--</w:t>
      </w:r>
    </w:p>
    <w:p w14:paraId="3E749710" w14:textId="77777777" w:rsidR="002F2AFD" w:rsidRDefault="002F2AFD" w:rsidP="002F2AFD">
      <w:pPr>
        <w:pStyle w:val="PL"/>
      </w:pPr>
      <w:r>
        <w:t>{</w:t>
      </w:r>
    </w:p>
    <w:p w14:paraId="19D4075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>] TimeStamp OPTIONAL,</w:t>
      </w:r>
      <w:r>
        <w:rPr>
          <w:lang w:eastAsia="zh-CN"/>
        </w:rPr>
        <w:tab/>
      </w:r>
    </w:p>
    <w:p w14:paraId="7629ABB4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37AD0D3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04E064A1" w14:textId="77777777" w:rsidR="002F2AFD" w:rsidRDefault="002F2AFD" w:rsidP="002F2AFD">
      <w:pPr>
        <w:pStyle w:val="PL"/>
        <w:tabs>
          <w:tab w:val="clear" w:pos="384"/>
          <w:tab w:val="left" w:pos="395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OCTET STRING OPTIONAL</w:t>
      </w:r>
    </w:p>
    <w:p w14:paraId="2F8114B5" w14:textId="77777777" w:rsidR="002F2AFD" w:rsidRDefault="002F2AFD" w:rsidP="002F2AFD">
      <w:pPr>
        <w:pStyle w:val="PL"/>
      </w:pPr>
      <w:r>
        <w:t>}</w:t>
      </w:r>
    </w:p>
    <w:p w14:paraId="060441A5" w14:textId="77777777" w:rsidR="002F2AFD" w:rsidRPr="004B702F" w:rsidRDefault="002F2AFD" w:rsidP="002F2AFD">
      <w:pPr>
        <w:pStyle w:val="PL"/>
      </w:pPr>
    </w:p>
    <w:p w14:paraId="6C56FAE8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5FE47750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5AC21A98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3830D96" w14:textId="77777777" w:rsidR="002F2AFD" w:rsidRPr="004B702F" w:rsidRDefault="002F2AFD" w:rsidP="002F2AFD">
      <w:pPr>
        <w:pStyle w:val="PL"/>
        <w:rPr>
          <w:lang w:eastAsia="zh-CN"/>
        </w:rPr>
      </w:pPr>
    </w:p>
    <w:p w14:paraId="35AD2190" w14:textId="77777777" w:rsidR="002F2AFD" w:rsidRPr="004B702F" w:rsidRDefault="002F2AFD" w:rsidP="002F2AFD">
      <w:pPr>
        <w:pStyle w:val="PL"/>
      </w:pPr>
      <w:r w:rsidRPr="004B702F">
        <w:t>RadioFrequency</w:t>
      </w:r>
      <w:proofErr w:type="gramStart"/>
      <w:r w:rsidRPr="004B702F">
        <w:tab/>
        <w:t>::</w:t>
      </w:r>
      <w:proofErr w:type="gramEnd"/>
      <w:r w:rsidRPr="004B702F">
        <w:t>= OCTET STRING</w:t>
      </w:r>
    </w:p>
    <w:p w14:paraId="4DED64A2" w14:textId="77777777" w:rsidR="002F2AFD" w:rsidRPr="004B702F" w:rsidRDefault="002F2AFD" w:rsidP="002F2AFD">
      <w:pPr>
        <w:pStyle w:val="PL"/>
      </w:pPr>
      <w:r w:rsidRPr="004B702F">
        <w:t>--</w:t>
      </w:r>
    </w:p>
    <w:p w14:paraId="273A7418" w14:textId="77777777" w:rsidR="002F2AFD" w:rsidRPr="004B702F" w:rsidRDefault="002F2AFD" w:rsidP="002F2AFD">
      <w:pPr>
        <w:pStyle w:val="PL"/>
      </w:pPr>
      <w:r w:rsidRPr="004B702F">
        <w:t>-- Format of the value is according to the carrierFreq-r12 ASN.1 data type described in TS</w:t>
      </w:r>
    </w:p>
    <w:p w14:paraId="08847D03" w14:textId="77777777" w:rsidR="002F2AFD" w:rsidRPr="004B702F" w:rsidRDefault="002F2AFD" w:rsidP="002F2AFD">
      <w:pPr>
        <w:pStyle w:val="PL"/>
      </w:pPr>
      <w:r w:rsidRPr="004B702F">
        <w:t>-- 36.331 [241].</w:t>
      </w:r>
    </w:p>
    <w:p w14:paraId="5DBC89B8" w14:textId="77777777" w:rsidR="002F2AFD" w:rsidRPr="004B702F" w:rsidRDefault="002F2AFD" w:rsidP="002F2AFD">
      <w:pPr>
        <w:pStyle w:val="PL"/>
      </w:pPr>
      <w:r w:rsidRPr="004B702F">
        <w:t>--</w:t>
      </w:r>
    </w:p>
    <w:p w14:paraId="24FC4970" w14:textId="77777777" w:rsidR="002F2AFD" w:rsidRPr="004B702F" w:rsidRDefault="002F2AFD" w:rsidP="002F2AFD">
      <w:pPr>
        <w:pStyle w:val="PL"/>
      </w:pPr>
    </w:p>
    <w:p w14:paraId="7D9A0F3F" w14:textId="77777777" w:rsidR="002F2AFD" w:rsidRPr="004B702F" w:rsidRDefault="002F2AFD" w:rsidP="002F2AFD">
      <w:pPr>
        <w:pStyle w:val="PL"/>
      </w:pPr>
      <w:r w:rsidRPr="004B702F">
        <w:t>RadioParameterSetInfo</w:t>
      </w:r>
      <w:proofErr w:type="gramStart"/>
      <w:r w:rsidRPr="004B702F">
        <w:tab/>
        <w:t>::</w:t>
      </w:r>
      <w:proofErr w:type="gramEnd"/>
      <w:r w:rsidRPr="004B702F">
        <w:t>= SEQUENCE</w:t>
      </w:r>
    </w:p>
    <w:p w14:paraId="1A47E19E" w14:textId="77777777" w:rsidR="002F2AFD" w:rsidRPr="004B702F" w:rsidRDefault="002F2AFD" w:rsidP="002F2AFD">
      <w:pPr>
        <w:pStyle w:val="PL"/>
      </w:pPr>
      <w:r w:rsidRPr="004B702F">
        <w:t>--</w:t>
      </w:r>
    </w:p>
    <w:p w14:paraId="52A73C72" w14:textId="77777777" w:rsidR="002F2AFD" w:rsidRPr="004B702F" w:rsidRDefault="002F2AFD" w:rsidP="002F2AFD">
      <w:pPr>
        <w:pStyle w:val="PL"/>
      </w:pPr>
      <w:r w:rsidRPr="004B702F">
        <w:t>-- Format of the params value is according to the ProsePreconfiguration-r12 ASN.1 data type</w:t>
      </w:r>
    </w:p>
    <w:p w14:paraId="74C6B747" w14:textId="77777777" w:rsidR="002F2AFD" w:rsidRPr="004B702F" w:rsidRDefault="002F2AFD" w:rsidP="002F2AFD">
      <w:pPr>
        <w:pStyle w:val="PL"/>
      </w:pPr>
      <w:r w:rsidRPr="004B702F">
        <w:t>-- described in TS 36.331 [241].</w:t>
      </w:r>
    </w:p>
    <w:p w14:paraId="06722525" w14:textId="77777777" w:rsidR="002F2AFD" w:rsidRPr="004B702F" w:rsidRDefault="002F2AFD" w:rsidP="002F2AFD">
      <w:pPr>
        <w:pStyle w:val="PL"/>
      </w:pPr>
      <w:r w:rsidRPr="004B702F">
        <w:t>--</w:t>
      </w:r>
    </w:p>
    <w:p w14:paraId="6407A3C7" w14:textId="77777777" w:rsidR="002F2AFD" w:rsidRPr="004B702F" w:rsidRDefault="002F2AFD" w:rsidP="002F2AFD">
      <w:pPr>
        <w:pStyle w:val="PL"/>
      </w:pPr>
      <w:r w:rsidRPr="004B702F">
        <w:t>{</w:t>
      </w:r>
    </w:p>
    <w:p w14:paraId="1422F0FF" w14:textId="77777777" w:rsidR="002F2AFD" w:rsidRPr="004B702F" w:rsidRDefault="002F2AFD" w:rsidP="002F2AFD">
      <w:pPr>
        <w:pStyle w:val="PL"/>
      </w:pPr>
      <w:r w:rsidRPr="004B702F">
        <w:tab/>
        <w:t>timeStamp</w:t>
      </w:r>
      <w:r w:rsidRPr="004B702F">
        <w:tab/>
        <w:t>[0] TimeStamp OPTIONAL,</w:t>
      </w:r>
    </w:p>
    <w:p w14:paraId="1B84291A" w14:textId="77777777" w:rsidR="002F2AFD" w:rsidRPr="004B702F" w:rsidRDefault="002F2AFD" w:rsidP="002F2AFD">
      <w:pPr>
        <w:pStyle w:val="PL"/>
      </w:pPr>
      <w:r w:rsidRPr="004B702F">
        <w:tab/>
        <w:t>params</w:t>
      </w:r>
      <w:r w:rsidRPr="004B702F">
        <w:tab/>
      </w:r>
      <w:r w:rsidRPr="004B702F">
        <w:tab/>
        <w:t>[1] OCTET STRING</w:t>
      </w:r>
    </w:p>
    <w:p w14:paraId="38298258" w14:textId="77777777" w:rsidR="002F2AFD" w:rsidRPr="004B702F" w:rsidRDefault="002F2AFD" w:rsidP="002F2AFD">
      <w:pPr>
        <w:pStyle w:val="PL"/>
      </w:pPr>
      <w:r w:rsidRPr="004B702F">
        <w:t>}</w:t>
      </w:r>
    </w:p>
    <w:p w14:paraId="2B7A30C7" w14:textId="77777777" w:rsidR="002F2AFD" w:rsidRPr="004B702F" w:rsidRDefault="002F2AFD" w:rsidP="002F2AFD">
      <w:pPr>
        <w:pStyle w:val="PL"/>
        <w:rPr>
          <w:lang w:eastAsia="zh-CN"/>
        </w:rPr>
      </w:pPr>
    </w:p>
    <w:p w14:paraId="09AE0EB9" w14:textId="77777777" w:rsidR="002F2AFD" w:rsidRPr="004B702F" w:rsidRDefault="002F2AFD" w:rsidP="002F2AFD">
      <w:pPr>
        <w:pStyle w:val="PL"/>
        <w:rPr>
          <w:b/>
          <w:color w:val="FF0000"/>
        </w:rPr>
      </w:pPr>
      <w:r w:rsidRPr="004B702F">
        <w:t>RadioResourcesIndicator</w:t>
      </w:r>
      <w:proofErr w:type="gramStart"/>
      <w:r w:rsidRPr="004B702F">
        <w:tab/>
        <w:t>::</w:t>
      </w:r>
      <w:proofErr w:type="gramEnd"/>
      <w:r w:rsidRPr="004B702F">
        <w:t>= INTEGER</w:t>
      </w:r>
    </w:p>
    <w:p w14:paraId="75778D2B" w14:textId="77777777" w:rsidR="002F2AFD" w:rsidRPr="004B702F" w:rsidRDefault="002F2AFD" w:rsidP="002F2AFD">
      <w:pPr>
        <w:pStyle w:val="PL"/>
      </w:pPr>
      <w:r w:rsidRPr="004B702F">
        <w:t>{</w:t>
      </w:r>
    </w:p>
    <w:p w14:paraId="066FB325" w14:textId="77777777" w:rsidR="002F2AFD" w:rsidRPr="004B702F" w:rsidRDefault="002F2AFD" w:rsidP="002F2AFD">
      <w:pPr>
        <w:pStyle w:val="PL"/>
      </w:pPr>
      <w:r w:rsidRPr="004B702F">
        <w:tab/>
        <w:t>operatorProvided</w:t>
      </w:r>
      <w:r w:rsidRPr="004B702F">
        <w:tab/>
        <w:t>(1),</w:t>
      </w:r>
    </w:p>
    <w:p w14:paraId="0638441F" w14:textId="77777777" w:rsidR="002F2AFD" w:rsidRPr="004B702F" w:rsidRDefault="002F2AFD" w:rsidP="002F2AFD">
      <w:pPr>
        <w:pStyle w:val="PL"/>
      </w:pPr>
      <w:r w:rsidRPr="004B702F">
        <w:tab/>
        <w:t>configured</w:t>
      </w:r>
      <w:r w:rsidRPr="004B702F">
        <w:tab/>
      </w:r>
      <w:r w:rsidRPr="004B702F">
        <w:tab/>
      </w:r>
      <w:r w:rsidRPr="004B702F">
        <w:tab/>
        <w:t>(2)</w:t>
      </w:r>
    </w:p>
    <w:p w14:paraId="379A1D26" w14:textId="77777777" w:rsidR="002F2AFD" w:rsidRPr="004B702F" w:rsidRDefault="002F2AFD" w:rsidP="002F2AFD">
      <w:pPr>
        <w:pStyle w:val="PL"/>
      </w:pPr>
      <w:r w:rsidRPr="004B702F">
        <w:t>}</w:t>
      </w:r>
    </w:p>
    <w:p w14:paraId="2E5D0403" w14:textId="77777777" w:rsidR="002F2AFD" w:rsidRDefault="002F2AFD" w:rsidP="002F2AFD">
      <w:pPr>
        <w:pStyle w:val="PL"/>
        <w:rPr>
          <w:lang w:eastAsia="zh-CN"/>
        </w:rPr>
      </w:pPr>
    </w:p>
    <w:p w14:paraId="416FAC53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>RangeClass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7432BFB2" w14:textId="77777777" w:rsidR="002F2AFD" w:rsidRDefault="002F2AFD" w:rsidP="002F2AFD">
      <w:pPr>
        <w:pStyle w:val="PL"/>
      </w:pPr>
      <w:r>
        <w:t>{</w:t>
      </w:r>
    </w:p>
    <w:p w14:paraId="59F0FDCF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0D45C8A4" w14:textId="77777777" w:rsidR="002F2AFD" w:rsidRDefault="002F2AFD" w:rsidP="002F2AFD">
      <w:pPr>
        <w:pStyle w:val="PL"/>
      </w:pPr>
      <w:r>
        <w:tab/>
        <w:t>fiftyMeter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(1),</w:t>
      </w:r>
    </w:p>
    <w:p w14:paraId="492EF845" w14:textId="77777777" w:rsidR="002F2AFD" w:rsidRDefault="002F2AFD" w:rsidP="002F2AFD">
      <w:pPr>
        <w:pStyle w:val="PL"/>
      </w:pPr>
      <w:r>
        <w:tab/>
        <w:t>onehundredMeter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(2),</w:t>
      </w:r>
    </w:p>
    <w:p w14:paraId="29F74DDA" w14:textId="77777777" w:rsidR="002F2AFD" w:rsidRDefault="002F2AFD" w:rsidP="002F2AFD">
      <w:pPr>
        <w:pStyle w:val="PL"/>
        <w:rPr>
          <w:lang w:eastAsia="zh-CN"/>
        </w:rPr>
      </w:pPr>
      <w:r>
        <w:tab/>
        <w:t>twohundredMeter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</w:t>
      </w:r>
      <w:r>
        <w:rPr>
          <w:rFonts w:hint="eastAsia"/>
          <w:lang w:eastAsia="zh-CN"/>
        </w:rPr>
        <w:t>,</w:t>
      </w:r>
    </w:p>
    <w:p w14:paraId="0F72756C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fivehundredMeter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350F5FD1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onethousandMeter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29DB9584" w14:textId="77777777" w:rsidR="002F2AFD" w:rsidRDefault="002F2AFD" w:rsidP="002F2AFD">
      <w:pPr>
        <w:pStyle w:val="PL"/>
        <w:rPr>
          <w:lang w:eastAsia="zh-CN"/>
        </w:rPr>
      </w:pPr>
      <w:r>
        <w:lastRenderedPageBreak/>
        <w:t>}</w:t>
      </w:r>
    </w:p>
    <w:p w14:paraId="6803B275" w14:textId="77777777" w:rsidR="002F2AFD" w:rsidRDefault="002F2AFD" w:rsidP="002F2AFD">
      <w:pPr>
        <w:pStyle w:val="PL"/>
        <w:rPr>
          <w:lang w:eastAsia="zh-CN"/>
        </w:rPr>
      </w:pPr>
    </w:p>
    <w:p w14:paraId="70E2139C" w14:textId="77777777" w:rsidR="002F2AFD" w:rsidRDefault="002F2AFD" w:rsidP="002F2AFD">
      <w:pPr>
        <w:pStyle w:val="PL"/>
      </w:pPr>
      <w:r>
        <w:rPr>
          <w:lang w:eastAsia="zh-CN"/>
        </w:rPr>
        <w:t>ReasonforCancellation</w:t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2C173119" w14:textId="77777777" w:rsidR="002F2AFD" w:rsidRDefault="002F2AFD" w:rsidP="002F2AFD">
      <w:pPr>
        <w:pStyle w:val="PL"/>
      </w:pPr>
      <w:r>
        <w:t>{</w:t>
      </w:r>
    </w:p>
    <w:p w14:paraId="10C35571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30B17CDC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240FCF3A" w14:textId="77777777" w:rsidR="002F2AFD" w:rsidRDefault="002F2AFD" w:rsidP="002F2AFD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</w:p>
    <w:p w14:paraId="0D8DAC9B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0F236332" w14:textId="77777777" w:rsidR="002F2AFD" w:rsidRPr="004B702F" w:rsidRDefault="002F2AFD" w:rsidP="002F2AFD">
      <w:pPr>
        <w:pStyle w:val="PL"/>
      </w:pPr>
    </w:p>
    <w:p w14:paraId="5BA12112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4F7E9A50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46F2C2AF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A238252" w14:textId="77777777" w:rsidR="002F2AFD" w:rsidRPr="004B702F" w:rsidRDefault="002F2AFD" w:rsidP="002F2AFD">
      <w:pPr>
        <w:pStyle w:val="PL"/>
        <w:rPr>
          <w:lang w:eastAsia="zh-CN"/>
        </w:rPr>
      </w:pPr>
    </w:p>
    <w:p w14:paraId="6F4B8051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>ServiceChangeCondition</w:t>
      </w:r>
      <w:proofErr w:type="gramStart"/>
      <w:r w:rsidRPr="004B702F">
        <w:rPr>
          <w:lang w:eastAsia="zh-CN"/>
        </w:rPr>
        <w:tab/>
        <w:t>::</w:t>
      </w:r>
      <w:proofErr w:type="gramEnd"/>
      <w:r w:rsidRPr="004B702F">
        <w:rPr>
          <w:lang w:eastAsia="zh-CN"/>
        </w:rPr>
        <w:t>= BIT STRING</w:t>
      </w:r>
    </w:p>
    <w:p w14:paraId="3E869F48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>{</w:t>
      </w:r>
    </w:p>
    <w:p w14:paraId="4D9970BC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ab/>
        <w:t xml:space="preserve">pLMNchange 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(0),</w:t>
      </w:r>
    </w:p>
    <w:p w14:paraId="1286C580" w14:textId="77777777" w:rsidR="002F2AFD" w:rsidRPr="004B702F" w:rsidRDefault="002F2AFD" w:rsidP="002F2AFD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coverageStatusChange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(1),</w:t>
      </w:r>
    </w:p>
    <w:p w14:paraId="575373E0" w14:textId="77777777" w:rsidR="002F2AFD" w:rsidRPr="004B702F" w:rsidRDefault="002F2AFD" w:rsidP="002F2AFD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locationChange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(2)</w:t>
      </w:r>
    </w:p>
    <w:p w14:paraId="379130F1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>}</w:t>
      </w:r>
    </w:p>
    <w:p w14:paraId="580F5BDA" w14:textId="77777777" w:rsidR="002F2AFD" w:rsidRPr="004B702F" w:rsidRDefault="002F2AFD" w:rsidP="002F2AFD">
      <w:pPr>
        <w:pStyle w:val="PL"/>
      </w:pPr>
    </w:p>
    <w:p w14:paraId="60438CEA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1A81DB3B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T</w:t>
      </w:r>
    </w:p>
    <w:p w14:paraId="02C42155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393F6484" w14:textId="77777777" w:rsidR="002F2AFD" w:rsidRDefault="002F2AFD" w:rsidP="002F2AFD">
      <w:pPr>
        <w:pStyle w:val="PL"/>
        <w:rPr>
          <w:lang w:eastAsia="zh-CN"/>
        </w:rPr>
      </w:pPr>
    </w:p>
    <w:p w14:paraId="4FFFDCFE" w14:textId="77777777" w:rsidR="002F2AFD" w:rsidRDefault="002F2AFD" w:rsidP="002F2AFD">
      <w:pPr>
        <w:pStyle w:val="PL"/>
      </w:pPr>
      <w:r>
        <w:t>TransmitterInfo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5CDE03B" w14:textId="77777777" w:rsidR="002F2AFD" w:rsidRDefault="002F2AFD" w:rsidP="002F2AFD">
      <w:pPr>
        <w:pStyle w:val="PL"/>
      </w:pPr>
      <w:r>
        <w:t>{</w:t>
      </w:r>
    </w:p>
    <w:p w14:paraId="661FF6BF" w14:textId="77777777" w:rsidR="002F2AFD" w:rsidRDefault="002F2AFD" w:rsidP="002F2AFD">
      <w:pPr>
        <w:pStyle w:val="PL"/>
      </w:pPr>
      <w:r>
        <w:tab/>
        <w:t>sourceIPaddress</w:t>
      </w:r>
      <w:r>
        <w:tab/>
        <w:t>[0] IPAddress,</w:t>
      </w:r>
    </w:p>
    <w:p w14:paraId="7349E9E1" w14:textId="77777777" w:rsidR="002F2AFD" w:rsidRDefault="002F2AFD" w:rsidP="002F2AFD">
      <w:pPr>
        <w:pStyle w:val="PL"/>
      </w:pPr>
      <w:r>
        <w:tab/>
        <w:t>proSeUEID</w:t>
      </w:r>
      <w:r>
        <w:tab/>
      </w:r>
      <w:r>
        <w:tab/>
        <w:t>[1] OCTET STRING</w:t>
      </w:r>
    </w:p>
    <w:p w14:paraId="759E5D89" w14:textId="77777777" w:rsidR="002F2AFD" w:rsidRDefault="002F2AFD" w:rsidP="002F2AFD">
      <w:pPr>
        <w:pStyle w:val="PL"/>
      </w:pPr>
      <w:r>
        <w:t>}</w:t>
      </w:r>
    </w:p>
    <w:p w14:paraId="57775A43" w14:textId="77777777" w:rsidR="002F2AFD" w:rsidRDefault="002F2AFD" w:rsidP="002F2AFD">
      <w:pPr>
        <w:pStyle w:val="PL"/>
      </w:pPr>
    </w:p>
    <w:p w14:paraId="18CEA22C" w14:textId="77777777" w:rsidR="002F2AFD" w:rsidRDefault="002F2AFD" w:rsidP="002F2AFD">
      <w:pPr>
        <w:pStyle w:val="PL"/>
      </w:pPr>
      <w:proofErr w:type="gramStart"/>
      <w:r w:rsidRPr="00764D04">
        <w:t>.#</w:t>
      </w:r>
      <w:proofErr w:type="gramEnd"/>
      <w:r>
        <w:t>END</w:t>
      </w:r>
    </w:p>
    <w:p w14:paraId="5B8477B3" w14:textId="77777777" w:rsidR="002F2AFD" w:rsidRDefault="002F2AFD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2AFD" w14:paraId="7E441E37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C4B441" w14:textId="0E6163B1" w:rsidR="002F2AFD" w:rsidRDefault="002F2AFD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26DB316" w14:textId="77777777" w:rsidR="00775E5A" w:rsidRDefault="00775E5A">
      <w:pPr>
        <w:rPr>
          <w:noProof/>
        </w:rPr>
      </w:pPr>
    </w:p>
    <w:p w14:paraId="23E26EA7" w14:textId="77777777" w:rsidR="002F2AFD" w:rsidRDefault="002F2AFD" w:rsidP="002F2AFD">
      <w:pPr>
        <w:pStyle w:val="Heading4"/>
      </w:pPr>
      <w:bookmarkStart w:id="20" w:name="_Toc20233306"/>
      <w:bookmarkStart w:id="21" w:name="_Toc28026886"/>
      <w:bookmarkStart w:id="22" w:name="_Toc36116721"/>
      <w:bookmarkStart w:id="23" w:name="_Toc44682905"/>
      <w:bookmarkStart w:id="24" w:name="_Toc51926756"/>
      <w:bookmarkStart w:id="25" w:name="_Toc153980414"/>
      <w:r>
        <w:t>5.2.5.2</w:t>
      </w:r>
      <w:r>
        <w:tab/>
        <w:t>CHF CDRs</w:t>
      </w:r>
      <w:bookmarkEnd w:id="20"/>
      <w:bookmarkEnd w:id="21"/>
      <w:bookmarkEnd w:id="22"/>
      <w:bookmarkEnd w:id="23"/>
      <w:bookmarkEnd w:id="24"/>
      <w:bookmarkEnd w:id="25"/>
    </w:p>
    <w:p w14:paraId="40BBB371" w14:textId="77777777" w:rsidR="002F2AFD" w:rsidRPr="000A0DA1" w:rsidRDefault="002F2AFD" w:rsidP="002F2AF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BDFC76B" w14:textId="77777777" w:rsidR="002F2AFD" w:rsidRDefault="002F2AFD" w:rsidP="002F2AFD">
      <w:pPr>
        <w:pStyle w:val="PL"/>
      </w:pPr>
      <w:proofErr w:type="gramStart"/>
      <w:r>
        <w:t>.$</w:t>
      </w:r>
      <w:proofErr w:type="gramEnd"/>
      <w:r>
        <w:t>CHFChargingDataTypes {itu-t (0) identified-organization (4) etsi (0) mobileDomain (0) charging (5) chfChargingDataTypes (15) asn1Module (0) version1 (0)}</w:t>
      </w:r>
    </w:p>
    <w:p w14:paraId="52F25E1D" w14:textId="77777777" w:rsidR="002F2AFD" w:rsidRDefault="002F2AFD" w:rsidP="002F2AFD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37115D52" w14:textId="77777777" w:rsidR="002F2AFD" w:rsidRDefault="002F2AFD" w:rsidP="002F2AFD">
      <w:pPr>
        <w:pStyle w:val="PL"/>
      </w:pPr>
    </w:p>
    <w:p w14:paraId="3035E403" w14:textId="77777777" w:rsidR="002F2AFD" w:rsidRDefault="002F2AFD" w:rsidP="002F2AFD">
      <w:pPr>
        <w:pStyle w:val="PL"/>
      </w:pPr>
      <w:r>
        <w:t>BEGIN</w:t>
      </w:r>
    </w:p>
    <w:p w14:paraId="1E791D09" w14:textId="77777777" w:rsidR="002F2AFD" w:rsidRDefault="002F2AFD" w:rsidP="002F2AFD">
      <w:pPr>
        <w:pStyle w:val="PL"/>
      </w:pPr>
    </w:p>
    <w:p w14:paraId="275BA2DC" w14:textId="77777777" w:rsidR="002F2AFD" w:rsidRDefault="002F2AFD" w:rsidP="002F2AFD">
      <w:pPr>
        <w:pStyle w:val="PL"/>
      </w:pPr>
      <w:r>
        <w:t xml:space="preserve">-- EXPORTS everything </w:t>
      </w:r>
    </w:p>
    <w:p w14:paraId="01839B6E" w14:textId="77777777" w:rsidR="002F2AFD" w:rsidRDefault="002F2AFD" w:rsidP="002F2AFD">
      <w:pPr>
        <w:pStyle w:val="PL"/>
      </w:pPr>
    </w:p>
    <w:p w14:paraId="30EE85B5" w14:textId="77777777" w:rsidR="002F2AFD" w:rsidRDefault="002F2AFD" w:rsidP="002F2AFD">
      <w:pPr>
        <w:pStyle w:val="PL"/>
      </w:pPr>
      <w:r>
        <w:t>IMPORTS</w:t>
      </w:r>
      <w:r>
        <w:tab/>
      </w:r>
    </w:p>
    <w:p w14:paraId="498C33D1" w14:textId="77777777" w:rsidR="002F2AFD" w:rsidRDefault="002F2AFD" w:rsidP="002F2AFD">
      <w:pPr>
        <w:pStyle w:val="PL"/>
      </w:pPr>
    </w:p>
    <w:p w14:paraId="22ACADB6" w14:textId="77777777" w:rsidR="002F2AFD" w:rsidRDefault="002F2AFD" w:rsidP="002F2AFD">
      <w:pPr>
        <w:pStyle w:val="PL"/>
      </w:pPr>
      <w:r>
        <w:t>CallDuration,</w:t>
      </w:r>
    </w:p>
    <w:p w14:paraId="5590D391" w14:textId="77777777" w:rsidR="002F2AFD" w:rsidRDefault="002F2AFD" w:rsidP="002F2AFD">
      <w:pPr>
        <w:pStyle w:val="PL"/>
      </w:pPr>
      <w:r>
        <w:t>CauseForRecClosing,</w:t>
      </w:r>
    </w:p>
    <w:p w14:paraId="30114136" w14:textId="77777777" w:rsidR="002F2AFD" w:rsidRDefault="002F2AFD" w:rsidP="002F2AFD">
      <w:pPr>
        <w:pStyle w:val="PL"/>
      </w:pPr>
      <w:r>
        <w:t>C</w:t>
      </w:r>
      <w:r w:rsidRPr="00603D5F">
        <w:t>hargingID</w:t>
      </w:r>
      <w:r>
        <w:t>,</w:t>
      </w:r>
    </w:p>
    <w:p w14:paraId="20FF7ECC" w14:textId="77777777" w:rsidR="002F2AFD" w:rsidRDefault="002F2AFD" w:rsidP="002F2AFD">
      <w:pPr>
        <w:pStyle w:val="PL"/>
      </w:pPr>
      <w:r>
        <w:t>DataVolumeOctets,</w:t>
      </w:r>
    </w:p>
    <w:p w14:paraId="04B02B35" w14:textId="77777777" w:rsidR="002F2AFD" w:rsidRDefault="002F2AFD" w:rsidP="002F2AFD">
      <w:pPr>
        <w:pStyle w:val="PL"/>
      </w:pPr>
      <w:r>
        <w:t>Diagnostics,</w:t>
      </w:r>
    </w:p>
    <w:p w14:paraId="75765496" w14:textId="77777777" w:rsidR="002F2AFD" w:rsidRDefault="002F2AFD" w:rsidP="002F2AFD">
      <w:pPr>
        <w:pStyle w:val="PL"/>
      </w:pPr>
      <w:r>
        <w:t>Ecgi,</w:t>
      </w:r>
    </w:p>
    <w:p w14:paraId="5797F182" w14:textId="77777777" w:rsidR="002F2AFD" w:rsidRDefault="002F2AFD" w:rsidP="002F2AFD">
      <w:pPr>
        <w:pStyle w:val="PL"/>
      </w:pPr>
      <w:r>
        <w:t>EnhancedDiagnostics,</w:t>
      </w:r>
    </w:p>
    <w:p w14:paraId="7B18DB2B" w14:textId="77777777" w:rsidR="002F2AFD" w:rsidRDefault="002F2AFD" w:rsidP="002F2AFD">
      <w:pPr>
        <w:pStyle w:val="PL"/>
      </w:pPr>
      <w:r w:rsidRPr="00F514DB">
        <w:t>DynamicAddressFlag</w:t>
      </w:r>
      <w:r>
        <w:t>,</w:t>
      </w:r>
    </w:p>
    <w:p w14:paraId="039D03C0" w14:textId="77777777" w:rsidR="002F2AFD" w:rsidRDefault="002F2AFD" w:rsidP="002F2AFD">
      <w:pPr>
        <w:pStyle w:val="PL"/>
      </w:pPr>
      <w:r>
        <w:t>InvolvedParty,</w:t>
      </w:r>
    </w:p>
    <w:p w14:paraId="39A58B6E" w14:textId="77777777" w:rsidR="002F2AFD" w:rsidRDefault="002F2AFD" w:rsidP="002F2AFD">
      <w:pPr>
        <w:pStyle w:val="PL"/>
      </w:pPr>
      <w:r>
        <w:t>IPAddress,</w:t>
      </w:r>
    </w:p>
    <w:p w14:paraId="1EE2DB05" w14:textId="77777777" w:rsidR="002F2AFD" w:rsidRDefault="002F2AFD" w:rsidP="002F2AFD">
      <w:pPr>
        <w:pStyle w:val="PL"/>
      </w:pPr>
      <w:r>
        <w:t>LocalSequenceNumber,</w:t>
      </w:r>
    </w:p>
    <w:p w14:paraId="7FF92368" w14:textId="77777777" w:rsidR="002F2AFD" w:rsidRDefault="002F2AFD" w:rsidP="002F2AFD">
      <w:pPr>
        <w:pStyle w:val="PL"/>
      </w:pPr>
      <w:r>
        <w:t>ManagementExtensions,</w:t>
      </w:r>
    </w:p>
    <w:p w14:paraId="13D04FC2" w14:textId="77777777" w:rsidR="002F2AFD" w:rsidRDefault="002F2AFD" w:rsidP="002F2AFD">
      <w:pPr>
        <w:pStyle w:val="PL"/>
      </w:pPr>
      <w:r>
        <w:t>MessageClass,</w:t>
      </w:r>
    </w:p>
    <w:p w14:paraId="39908C6F" w14:textId="77777777" w:rsidR="002F2AFD" w:rsidRDefault="002F2AFD" w:rsidP="002F2AFD">
      <w:pPr>
        <w:pStyle w:val="PL"/>
      </w:pPr>
      <w:r>
        <w:t>MessageReference,</w:t>
      </w:r>
    </w:p>
    <w:p w14:paraId="796858AF" w14:textId="77777777" w:rsidR="002F2AFD" w:rsidRDefault="002F2AFD" w:rsidP="002F2AFD">
      <w:pPr>
        <w:pStyle w:val="PL"/>
      </w:pPr>
      <w:r>
        <w:t>MSCAddress,</w:t>
      </w:r>
    </w:p>
    <w:p w14:paraId="331F3407" w14:textId="77777777" w:rsidR="002F2AFD" w:rsidRDefault="002F2AFD" w:rsidP="002F2AFD">
      <w:pPr>
        <w:pStyle w:val="PL"/>
      </w:pPr>
      <w:r>
        <w:t>MSTimeZone,</w:t>
      </w:r>
    </w:p>
    <w:p w14:paraId="4F1BAD29" w14:textId="77777777" w:rsidR="002F2AFD" w:rsidRDefault="002F2AFD" w:rsidP="002F2AFD">
      <w:pPr>
        <w:pStyle w:val="PL"/>
      </w:pPr>
      <w:r>
        <w:t>Ncgi,</w:t>
      </w:r>
    </w:p>
    <w:p w14:paraId="73CED5B5" w14:textId="77777777" w:rsidR="002F2AFD" w:rsidRDefault="002F2AFD" w:rsidP="002F2AFD">
      <w:pPr>
        <w:pStyle w:val="PL"/>
      </w:pPr>
      <w:r>
        <w:t>Nid,</w:t>
      </w:r>
    </w:p>
    <w:p w14:paraId="60E97C75" w14:textId="77777777" w:rsidR="002F2AFD" w:rsidRDefault="002F2AFD" w:rsidP="002F2AFD">
      <w:pPr>
        <w:pStyle w:val="PL"/>
      </w:pPr>
      <w:r w:rsidRPr="00E349B5">
        <w:t>NodeAddress,</w:t>
      </w:r>
    </w:p>
    <w:p w14:paraId="78589082" w14:textId="77777777" w:rsidR="002F2AFD" w:rsidRPr="00761002" w:rsidRDefault="002F2AFD" w:rsidP="002F2AFD">
      <w:pPr>
        <w:pStyle w:val="PL"/>
      </w:pPr>
      <w:r w:rsidRPr="00761002">
        <w:t>PLMN-Id,</w:t>
      </w:r>
    </w:p>
    <w:p w14:paraId="78ACBCAA" w14:textId="77777777" w:rsidR="002F2AFD" w:rsidRDefault="002F2AFD" w:rsidP="002F2AFD">
      <w:pPr>
        <w:pStyle w:val="PL"/>
      </w:pPr>
      <w:r>
        <w:t>PriorityType,</w:t>
      </w:r>
    </w:p>
    <w:p w14:paraId="15CEC643" w14:textId="77777777" w:rsidR="002F2AFD" w:rsidRDefault="002F2AFD" w:rsidP="002F2AFD">
      <w:pPr>
        <w:pStyle w:val="PL"/>
      </w:pPr>
      <w:r>
        <w:t>PSCellInformation,</w:t>
      </w:r>
    </w:p>
    <w:p w14:paraId="3898BF99" w14:textId="77777777" w:rsidR="002F2AFD" w:rsidRDefault="002F2AFD" w:rsidP="002F2AFD">
      <w:pPr>
        <w:pStyle w:val="PL"/>
      </w:pPr>
      <w:r>
        <w:t>RANNASCause,</w:t>
      </w:r>
    </w:p>
    <w:p w14:paraId="56FB2074" w14:textId="77777777" w:rsidR="002F2AFD" w:rsidRDefault="002F2AFD" w:rsidP="002F2AFD">
      <w:pPr>
        <w:pStyle w:val="PL"/>
      </w:pPr>
      <w:r>
        <w:t>RecordType,</w:t>
      </w:r>
    </w:p>
    <w:p w14:paraId="7B18F41A" w14:textId="77777777" w:rsidR="002F2AFD" w:rsidRDefault="002F2AFD" w:rsidP="002F2AFD">
      <w:pPr>
        <w:pStyle w:val="PL"/>
      </w:pPr>
      <w:r>
        <w:t>ServiceSpecificInfo,</w:t>
      </w:r>
    </w:p>
    <w:p w14:paraId="07599437" w14:textId="77777777" w:rsidR="002F2AFD" w:rsidRDefault="002F2AFD" w:rsidP="002F2AFD">
      <w:pPr>
        <w:pStyle w:val="PL"/>
      </w:pPr>
      <w:r>
        <w:t>Session-Id,</w:t>
      </w:r>
    </w:p>
    <w:p w14:paraId="1297C4BF" w14:textId="77777777" w:rsidR="002F2AFD" w:rsidRDefault="002F2AFD" w:rsidP="002F2AFD">
      <w:pPr>
        <w:pStyle w:val="PL"/>
      </w:pPr>
      <w:r>
        <w:lastRenderedPageBreak/>
        <w:t>SubscriberEquipmentNumber,</w:t>
      </w:r>
    </w:p>
    <w:p w14:paraId="636380CB" w14:textId="77777777" w:rsidR="002F2AFD" w:rsidRDefault="002F2AFD" w:rsidP="002F2AFD">
      <w:pPr>
        <w:pStyle w:val="PL"/>
      </w:pPr>
      <w:r>
        <w:t>SubscriptionID,</w:t>
      </w:r>
    </w:p>
    <w:p w14:paraId="7B50C86E" w14:textId="77777777" w:rsidR="002F2AFD" w:rsidRDefault="002F2AFD" w:rsidP="002F2AFD">
      <w:pPr>
        <w:pStyle w:val="PL"/>
      </w:pPr>
      <w:r>
        <w:t>ThreeGPPPSDataOffStatus,</w:t>
      </w:r>
    </w:p>
    <w:p w14:paraId="6526183F" w14:textId="77777777" w:rsidR="002F2AFD" w:rsidRDefault="002F2AFD" w:rsidP="002F2AFD">
      <w:pPr>
        <w:pStyle w:val="PL"/>
      </w:pPr>
      <w:r>
        <w:t>TimeStamp</w:t>
      </w:r>
    </w:p>
    <w:p w14:paraId="017D257F" w14:textId="77777777" w:rsidR="002F2AFD" w:rsidRDefault="002F2AFD" w:rsidP="002F2AFD">
      <w:pPr>
        <w:pStyle w:val="PL"/>
      </w:pPr>
      <w:r>
        <w:t xml:space="preserve">FROM GenericChargingDataTypes {itu-t (0) identified-organization (4) </w:t>
      </w:r>
      <w:proofErr w:type="gramStart"/>
      <w:r>
        <w:t>etsi(</w:t>
      </w:r>
      <w:proofErr w:type="gramEnd"/>
      <w:r>
        <w:t>0) mobileDomain (0) charging (5) genericChargingDataTypes (0) asn1Module (0) version2 (1)}</w:t>
      </w:r>
    </w:p>
    <w:p w14:paraId="39142F3C" w14:textId="77777777" w:rsidR="002F2AFD" w:rsidRDefault="002F2AFD" w:rsidP="002F2AFD">
      <w:pPr>
        <w:pStyle w:val="PL"/>
      </w:pPr>
    </w:p>
    <w:p w14:paraId="5664F02E" w14:textId="77777777" w:rsidR="002F2AFD" w:rsidRDefault="002F2AFD" w:rsidP="002F2AFD">
      <w:pPr>
        <w:pStyle w:val="PL"/>
      </w:pPr>
      <w:r>
        <w:t>AddressString,</w:t>
      </w:r>
    </w:p>
    <w:p w14:paraId="795F02C7" w14:textId="77777777" w:rsidR="002F2AFD" w:rsidRDefault="002F2AFD" w:rsidP="002F2AFD">
      <w:pPr>
        <w:pStyle w:val="PL"/>
      </w:pPr>
      <w:r>
        <w:t>IMSI</w:t>
      </w:r>
    </w:p>
    <w:p w14:paraId="4CFA85FA" w14:textId="77777777" w:rsidR="002F2AFD" w:rsidRDefault="002F2AFD" w:rsidP="002F2AFD">
      <w:pPr>
        <w:pStyle w:val="PL"/>
      </w:pPr>
      <w:r>
        <w:t>FROM MAP-CommonDataTypes {itu-t identified-organization (4) etsi (0) mobileDomain (0) gsm-Network (1) modules (3) map-CommonDataTypes (18</w:t>
      </w:r>
      <w:proofErr w:type="gramStart"/>
      <w:r>
        <w:t>)  version</w:t>
      </w:r>
      <w:proofErr w:type="gramEnd"/>
      <w:r>
        <w:t>18 (18) }</w:t>
      </w:r>
    </w:p>
    <w:p w14:paraId="41F2A10F" w14:textId="77777777" w:rsidR="002F2AFD" w:rsidRDefault="002F2AFD" w:rsidP="002F2AFD">
      <w:pPr>
        <w:pStyle w:val="PL"/>
      </w:pPr>
    </w:p>
    <w:p w14:paraId="1419A31B" w14:textId="77777777" w:rsidR="002F2AFD" w:rsidRDefault="002F2AFD" w:rsidP="002F2AFD">
      <w:pPr>
        <w:pStyle w:val="PL"/>
      </w:pPr>
      <w:r>
        <w:t>ChargingCharacteristics,</w:t>
      </w:r>
    </w:p>
    <w:p w14:paraId="3692F071" w14:textId="77777777" w:rsidR="002F2AFD" w:rsidRDefault="002F2AFD" w:rsidP="002F2AFD">
      <w:pPr>
        <w:pStyle w:val="PL"/>
      </w:pPr>
      <w:r>
        <w:t>ChargingRuleBaseName,</w:t>
      </w:r>
    </w:p>
    <w:p w14:paraId="3E1EEA47" w14:textId="77777777" w:rsidR="002F2AFD" w:rsidRDefault="002F2AFD" w:rsidP="002F2AFD">
      <w:pPr>
        <w:pStyle w:val="PL"/>
      </w:pPr>
      <w:r>
        <w:t>ChChSelectionMode,</w:t>
      </w:r>
    </w:p>
    <w:p w14:paraId="430E8DB8" w14:textId="77777777" w:rsidR="002F2AFD" w:rsidRDefault="002F2AFD" w:rsidP="002F2AFD">
      <w:pPr>
        <w:pStyle w:val="PL"/>
      </w:pPr>
      <w:r>
        <w:t>EventBasedChargingInformation,</w:t>
      </w:r>
    </w:p>
    <w:p w14:paraId="205FA336" w14:textId="77777777" w:rsidR="002F2AFD" w:rsidRDefault="002F2AFD" w:rsidP="002F2AFD">
      <w:pPr>
        <w:pStyle w:val="PL"/>
      </w:pPr>
      <w:r>
        <w:t>PresenceReportingAreaInfo,</w:t>
      </w:r>
    </w:p>
    <w:p w14:paraId="10052084" w14:textId="77777777" w:rsidR="002F2AFD" w:rsidRDefault="002F2AFD" w:rsidP="002F2AFD">
      <w:pPr>
        <w:pStyle w:val="PL"/>
      </w:pPr>
      <w:r>
        <w:t>RatingGroupId,</w:t>
      </w:r>
    </w:p>
    <w:p w14:paraId="2FBD2FE3" w14:textId="77777777" w:rsidR="002F2AFD" w:rsidRDefault="002F2AFD" w:rsidP="002F2AFD">
      <w:pPr>
        <w:pStyle w:val="PL"/>
      </w:pPr>
      <w:r>
        <w:t>ServiceIdentifier</w:t>
      </w:r>
    </w:p>
    <w:p w14:paraId="07E2D955" w14:textId="77777777" w:rsidR="002F2AFD" w:rsidRDefault="002F2AFD" w:rsidP="002F2AF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4B83865" w14:textId="77777777" w:rsidR="002F2AFD" w:rsidRDefault="002F2AFD" w:rsidP="002F2AFD">
      <w:pPr>
        <w:pStyle w:val="PL"/>
      </w:pPr>
    </w:p>
    <w:p w14:paraId="4A583C1A" w14:textId="77777777" w:rsidR="002F2AFD" w:rsidRDefault="002F2AFD" w:rsidP="002F2AFD">
      <w:pPr>
        <w:pStyle w:val="PL"/>
      </w:pPr>
      <w:r>
        <w:t>OriginatorInfo,</w:t>
      </w:r>
    </w:p>
    <w:p w14:paraId="3606A13D" w14:textId="77777777" w:rsidR="002F2AFD" w:rsidRDefault="002F2AFD" w:rsidP="002F2AFD">
      <w:pPr>
        <w:pStyle w:val="PL"/>
      </w:pPr>
      <w:r>
        <w:t>RecipientInfo,</w:t>
      </w:r>
    </w:p>
    <w:p w14:paraId="37647B4D" w14:textId="77777777" w:rsidR="002F2AFD" w:rsidRDefault="002F2AFD" w:rsidP="002F2AFD">
      <w:pPr>
        <w:pStyle w:val="PL"/>
      </w:pPr>
      <w:r>
        <w:t>SMMessageType,</w:t>
      </w:r>
    </w:p>
    <w:p w14:paraId="24DB0028" w14:textId="77777777" w:rsidR="002F2AFD" w:rsidRDefault="002F2AFD" w:rsidP="002F2AFD">
      <w:pPr>
        <w:pStyle w:val="PL"/>
      </w:pPr>
      <w:r>
        <w:t>SMSResult,</w:t>
      </w:r>
    </w:p>
    <w:p w14:paraId="00A1C771" w14:textId="77777777" w:rsidR="002F2AFD" w:rsidRDefault="002F2AFD" w:rsidP="002F2AFD">
      <w:pPr>
        <w:pStyle w:val="PL"/>
      </w:pPr>
      <w:r>
        <w:t>SMSStatus</w:t>
      </w:r>
    </w:p>
    <w:p w14:paraId="596CE369" w14:textId="77777777" w:rsidR="002F2AFD" w:rsidRDefault="002F2AFD" w:rsidP="002F2AFD">
      <w:pPr>
        <w:pStyle w:val="PL"/>
      </w:pPr>
      <w:r>
        <w:t xml:space="preserve">FROM SMSChargingDataTypes {itu-t (0) identified-organization (4) </w:t>
      </w:r>
      <w:proofErr w:type="gramStart"/>
      <w:r>
        <w:t>etsi(</w:t>
      </w:r>
      <w:proofErr w:type="gramEnd"/>
      <w:r>
        <w:t>0) mobileDomain (0) charging (5)  smsChargingDataTypes (10) asn1Module (0) version2 (1)}</w:t>
      </w:r>
    </w:p>
    <w:p w14:paraId="415D172D" w14:textId="77777777" w:rsidR="002F2AFD" w:rsidRDefault="002F2AFD" w:rsidP="002F2AFD">
      <w:pPr>
        <w:pStyle w:val="PL"/>
      </w:pPr>
    </w:p>
    <w:p w14:paraId="2B4EEB19" w14:textId="77777777" w:rsidR="002F2AFD" w:rsidRDefault="002F2AFD" w:rsidP="002F2AFD">
      <w:pPr>
        <w:pStyle w:val="PL"/>
      </w:pPr>
      <w:r>
        <w:t>APIDirection</w:t>
      </w:r>
    </w:p>
    <w:p w14:paraId="0D9DD814" w14:textId="77777777" w:rsidR="002F2AFD" w:rsidRDefault="002F2AFD" w:rsidP="002F2AFD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B77415E" w14:textId="77777777" w:rsidR="002F2AFD" w:rsidRDefault="002F2AFD" w:rsidP="002F2AFD">
      <w:pPr>
        <w:pStyle w:val="PL"/>
      </w:pPr>
    </w:p>
    <w:p w14:paraId="2913A5A4" w14:textId="77777777" w:rsidR="002F2AFD" w:rsidRDefault="002F2AFD" w:rsidP="002F2AFD">
      <w:pPr>
        <w:pStyle w:val="PL"/>
      </w:pPr>
      <w:r>
        <w:t>SupplService</w:t>
      </w:r>
    </w:p>
    <w:p w14:paraId="71C64D08" w14:textId="77777777" w:rsidR="002F2AFD" w:rsidRDefault="002F2AFD" w:rsidP="002F2AFD">
      <w:pPr>
        <w:pStyle w:val="PL"/>
      </w:pPr>
      <w:r>
        <w:t xml:space="preserve">FROM MMTelChargingDataTypes {itu-t (0) identified-organization (4) </w:t>
      </w:r>
      <w:proofErr w:type="gramStart"/>
      <w:r>
        <w:t>etsi(</w:t>
      </w:r>
      <w:proofErr w:type="gramEnd"/>
      <w:r>
        <w:t>0) mobileDomain (0) charging (5) mMTelChargingDataTypes (9) asn1Module (0) version2 (1)}</w:t>
      </w:r>
    </w:p>
    <w:p w14:paraId="5F861E8C" w14:textId="77777777" w:rsidR="002F2AFD" w:rsidRDefault="002F2AFD" w:rsidP="002F2AFD">
      <w:pPr>
        <w:pStyle w:val="PL"/>
      </w:pPr>
    </w:p>
    <w:p w14:paraId="374EB767" w14:textId="77777777" w:rsidR="002F2AFD" w:rsidRDefault="002F2AFD" w:rsidP="002F2AFD">
      <w:pPr>
        <w:pStyle w:val="PL"/>
      </w:pPr>
    </w:p>
    <w:p w14:paraId="61DEBC63" w14:textId="77777777" w:rsidR="002F2AFD" w:rsidRDefault="002F2AFD" w:rsidP="002F2AFD">
      <w:pPr>
        <w:pStyle w:val="PL"/>
      </w:pPr>
      <w:r>
        <w:t>AccessNetworkInfoChange,</w:t>
      </w:r>
    </w:p>
    <w:p w14:paraId="38EE173A" w14:textId="77777777" w:rsidR="002F2AFD" w:rsidRDefault="002F2AFD" w:rsidP="002F2AFD">
      <w:pPr>
        <w:pStyle w:val="PL"/>
      </w:pPr>
      <w:r>
        <w:t>AccessTransferInformation,</w:t>
      </w:r>
    </w:p>
    <w:p w14:paraId="20FDF02D" w14:textId="77777777" w:rsidR="002F2AFD" w:rsidRDefault="002F2AFD" w:rsidP="002F2AFD">
      <w:pPr>
        <w:pStyle w:val="PL"/>
      </w:pPr>
      <w:r>
        <w:t>ApplicationServersInformation,</w:t>
      </w:r>
    </w:p>
    <w:p w14:paraId="48F3BB99" w14:textId="77777777" w:rsidR="002F2AFD" w:rsidRDefault="002F2AFD" w:rsidP="002F2AFD">
      <w:pPr>
        <w:pStyle w:val="PL"/>
      </w:pPr>
      <w:r>
        <w:t>CalledIdentityChange,</w:t>
      </w:r>
    </w:p>
    <w:p w14:paraId="4970C0D6" w14:textId="77777777" w:rsidR="002F2AFD" w:rsidRDefault="002F2AFD" w:rsidP="002F2AFD">
      <w:pPr>
        <w:pStyle w:val="PL"/>
      </w:pPr>
      <w:r>
        <w:t>CarrierSelectRouting,</w:t>
      </w:r>
    </w:p>
    <w:p w14:paraId="05A2ACEF" w14:textId="77777777" w:rsidR="002F2AFD" w:rsidRDefault="002F2AFD" w:rsidP="002F2AFD">
      <w:pPr>
        <w:pStyle w:val="PL"/>
      </w:pPr>
      <w:r>
        <w:t>Early-Media-Components-List,</w:t>
      </w:r>
    </w:p>
    <w:p w14:paraId="4CD10279" w14:textId="77777777" w:rsidR="002F2AFD" w:rsidRDefault="002F2AFD" w:rsidP="002F2AFD">
      <w:pPr>
        <w:pStyle w:val="PL"/>
      </w:pPr>
      <w:r>
        <w:t>FEIdentifierList,</w:t>
      </w:r>
    </w:p>
    <w:p w14:paraId="0958B7E6" w14:textId="77777777" w:rsidR="002F2AFD" w:rsidRDefault="002F2AFD" w:rsidP="002F2AFD">
      <w:pPr>
        <w:pStyle w:val="PL"/>
      </w:pPr>
      <w:r>
        <w:t>IMS-Charging-Identifier,</w:t>
      </w:r>
    </w:p>
    <w:p w14:paraId="2B93A129" w14:textId="77777777" w:rsidR="002F2AFD" w:rsidRDefault="002F2AFD" w:rsidP="002F2AFD">
      <w:pPr>
        <w:pStyle w:val="PL"/>
      </w:pPr>
      <w:r>
        <w:t>IMSCommunicationServiceIdentifier,</w:t>
      </w:r>
    </w:p>
    <w:p w14:paraId="599A7AFC" w14:textId="77777777" w:rsidR="002F2AFD" w:rsidRDefault="002F2AFD" w:rsidP="002F2AFD">
      <w:pPr>
        <w:pStyle w:val="PL"/>
      </w:pPr>
      <w:r>
        <w:t>IMSNodeFunctionality,</w:t>
      </w:r>
    </w:p>
    <w:p w14:paraId="166CEE44" w14:textId="77777777" w:rsidR="002F2AFD" w:rsidRDefault="002F2AFD" w:rsidP="002F2AFD">
      <w:pPr>
        <w:pStyle w:val="PL"/>
      </w:pPr>
      <w:r>
        <w:t>InterOperatorIdentifiers,</w:t>
      </w:r>
    </w:p>
    <w:p w14:paraId="6BFD5C93" w14:textId="77777777" w:rsidR="002F2AFD" w:rsidRDefault="002F2AFD" w:rsidP="002F2AFD">
      <w:pPr>
        <w:pStyle w:val="PL"/>
      </w:pPr>
      <w:r>
        <w:t>ISUPCause,</w:t>
      </w:r>
    </w:p>
    <w:p w14:paraId="71D5643E" w14:textId="77777777" w:rsidR="002F2AFD" w:rsidRDefault="002F2AFD" w:rsidP="002F2AFD">
      <w:pPr>
        <w:pStyle w:val="PL"/>
      </w:pPr>
      <w:r>
        <w:t>ListOfInvolvedParties,</w:t>
      </w:r>
    </w:p>
    <w:p w14:paraId="22738DA5" w14:textId="77777777" w:rsidR="002F2AFD" w:rsidRDefault="002F2AFD" w:rsidP="002F2AFD">
      <w:pPr>
        <w:pStyle w:val="PL"/>
      </w:pPr>
      <w:r>
        <w:t>ListOfReasonHeader,</w:t>
      </w:r>
    </w:p>
    <w:p w14:paraId="460DB4CE" w14:textId="77777777" w:rsidR="002F2AFD" w:rsidRDefault="002F2AFD" w:rsidP="002F2AFD">
      <w:pPr>
        <w:pStyle w:val="PL"/>
      </w:pPr>
      <w:r>
        <w:t>MessageBody,</w:t>
      </w:r>
    </w:p>
    <w:p w14:paraId="16DE0FB7" w14:textId="77777777" w:rsidR="002F2AFD" w:rsidRDefault="002F2AFD" w:rsidP="002F2AFD">
      <w:pPr>
        <w:pStyle w:val="PL"/>
      </w:pPr>
      <w:r>
        <w:t>NNI-Information,</w:t>
      </w:r>
    </w:p>
    <w:p w14:paraId="600DA0E4" w14:textId="77777777" w:rsidR="002F2AFD" w:rsidRDefault="002F2AFD" w:rsidP="002F2AFD">
      <w:pPr>
        <w:pStyle w:val="PL"/>
      </w:pPr>
      <w:r>
        <w:t>NumberPortabilityRouting,</w:t>
      </w:r>
    </w:p>
    <w:p w14:paraId="05E23AA0" w14:textId="77777777" w:rsidR="002F2AFD" w:rsidRDefault="002F2AFD" w:rsidP="002F2AFD">
      <w:pPr>
        <w:pStyle w:val="PL"/>
      </w:pPr>
      <w:r>
        <w:t>Role-of-Node,</w:t>
      </w:r>
    </w:p>
    <w:p w14:paraId="52EFBFE6" w14:textId="77777777" w:rsidR="002F2AFD" w:rsidRDefault="002F2AFD" w:rsidP="002F2AFD">
      <w:pPr>
        <w:pStyle w:val="PL"/>
      </w:pPr>
      <w:r>
        <w:t>S-CSCF-Information,</w:t>
      </w:r>
    </w:p>
    <w:p w14:paraId="52A1C819" w14:textId="77777777" w:rsidR="002F2AFD" w:rsidRDefault="002F2AFD" w:rsidP="002F2AFD">
      <w:pPr>
        <w:pStyle w:val="PL"/>
      </w:pPr>
      <w:r>
        <w:t>SDP-Media-Component,</w:t>
      </w:r>
    </w:p>
    <w:p w14:paraId="2386565A" w14:textId="77777777" w:rsidR="002F2AFD" w:rsidRDefault="002F2AFD" w:rsidP="002F2AFD">
      <w:pPr>
        <w:pStyle w:val="PL"/>
      </w:pPr>
      <w:r>
        <w:t>ServedPartyIPAddress,</w:t>
      </w:r>
    </w:p>
    <w:p w14:paraId="73AB8A6B" w14:textId="77777777" w:rsidR="002F2AFD" w:rsidRDefault="002F2AFD" w:rsidP="002F2AFD">
      <w:pPr>
        <w:pStyle w:val="PL"/>
      </w:pPr>
      <w:r>
        <w:t>Service-Id,</w:t>
      </w:r>
    </w:p>
    <w:p w14:paraId="16EA0EE7" w14:textId="77777777" w:rsidR="002F2AFD" w:rsidRDefault="002F2AFD" w:rsidP="002F2AFD">
      <w:pPr>
        <w:pStyle w:val="PL"/>
      </w:pPr>
      <w:r>
        <w:t>SessionPriority,</w:t>
      </w:r>
    </w:p>
    <w:p w14:paraId="2C4A7A47" w14:textId="77777777" w:rsidR="002F2AFD" w:rsidRDefault="002F2AFD" w:rsidP="002F2AFD">
      <w:pPr>
        <w:pStyle w:val="PL"/>
      </w:pPr>
      <w:r>
        <w:t>SIPEventType,</w:t>
      </w:r>
    </w:p>
    <w:p w14:paraId="4041BEC6" w14:textId="77777777" w:rsidR="002F2AFD" w:rsidRDefault="002F2AFD" w:rsidP="002F2AFD">
      <w:pPr>
        <w:pStyle w:val="PL"/>
      </w:pPr>
      <w:r>
        <w:t>TADIdentifier,</w:t>
      </w:r>
    </w:p>
    <w:p w14:paraId="3540889F" w14:textId="77777777" w:rsidR="002F2AFD" w:rsidRDefault="002F2AFD" w:rsidP="002F2AFD">
      <w:pPr>
        <w:pStyle w:val="PL"/>
      </w:pPr>
      <w:r>
        <w:t>TransitIOILists,</w:t>
      </w:r>
    </w:p>
    <w:p w14:paraId="07C61BAC" w14:textId="77777777" w:rsidR="002F2AFD" w:rsidRDefault="002F2AFD" w:rsidP="002F2AFD">
      <w:pPr>
        <w:pStyle w:val="PL"/>
      </w:pPr>
      <w:r>
        <w:t>TransmissionMedium,</w:t>
      </w:r>
    </w:p>
    <w:p w14:paraId="56205C24" w14:textId="77777777" w:rsidR="002F2AFD" w:rsidRDefault="002F2AFD" w:rsidP="002F2AFD">
      <w:pPr>
        <w:pStyle w:val="PL"/>
      </w:pPr>
      <w:r>
        <w:t>TrunkGroupID</w:t>
      </w:r>
    </w:p>
    <w:p w14:paraId="327BB5EF" w14:textId="77777777" w:rsidR="002F2AFD" w:rsidRDefault="002F2AFD" w:rsidP="002F2AFD">
      <w:pPr>
        <w:pStyle w:val="PL"/>
      </w:pPr>
      <w:r>
        <w:t xml:space="preserve">FROM IMSChargingDataTypes {itu-t (0) identified-organization (4) </w:t>
      </w:r>
      <w:proofErr w:type="gramStart"/>
      <w:r>
        <w:t>etsi(</w:t>
      </w:r>
      <w:proofErr w:type="gramEnd"/>
      <w:r>
        <w:t>0) mobileDomain (0) charging (5) imsChargingDataTypes (4) asn1Module (0) version2 (1)}</w:t>
      </w:r>
    </w:p>
    <w:p w14:paraId="4EFF5808" w14:textId="77777777" w:rsidR="002F2AFD" w:rsidRDefault="002F2AFD" w:rsidP="002F2AFD">
      <w:pPr>
        <w:pStyle w:val="PL"/>
      </w:pPr>
    </w:p>
    <w:p w14:paraId="34E10C50" w14:textId="77777777" w:rsidR="002F2AFD" w:rsidRDefault="002F2AFD" w:rsidP="002F2AFD">
      <w:pPr>
        <w:pStyle w:val="PL"/>
      </w:pPr>
      <w:r>
        <w:t>AppSpecificData,</w:t>
      </w:r>
    </w:p>
    <w:p w14:paraId="38A237FF" w14:textId="77777777" w:rsidR="002F2AFD" w:rsidRDefault="002F2AFD" w:rsidP="002F2AFD">
      <w:pPr>
        <w:pStyle w:val="PL"/>
      </w:pPr>
      <w:r>
        <w:t>ProseFunctionality,</w:t>
      </w:r>
    </w:p>
    <w:p w14:paraId="424B10CC" w14:textId="77777777" w:rsidR="002F2AFD" w:rsidRDefault="002F2AFD" w:rsidP="002F2AFD">
      <w:pPr>
        <w:pStyle w:val="PL"/>
      </w:pPr>
      <w:r>
        <w:t>ProSeEventType,</w:t>
      </w:r>
    </w:p>
    <w:p w14:paraId="54D02FCF" w14:textId="77777777" w:rsidR="002F2AFD" w:rsidRDefault="002F2AFD" w:rsidP="002F2AFD">
      <w:pPr>
        <w:pStyle w:val="PL"/>
      </w:pPr>
      <w:r>
        <w:t>ProSeUERole,</w:t>
      </w:r>
    </w:p>
    <w:p w14:paraId="51C6FFE6" w14:textId="77777777" w:rsidR="002F2AFD" w:rsidRDefault="002F2AFD" w:rsidP="002F2AFD">
      <w:pPr>
        <w:pStyle w:val="PL"/>
      </w:pPr>
      <w:r>
        <w:t>RangeClass,</w:t>
      </w:r>
    </w:p>
    <w:p w14:paraId="5A540361" w14:textId="77777777" w:rsidR="002F2AFD" w:rsidRDefault="002F2AFD" w:rsidP="002F2AFD">
      <w:pPr>
        <w:pStyle w:val="PL"/>
      </w:pPr>
      <w:r>
        <w:t>ProximityAlertIndication,</w:t>
      </w:r>
    </w:p>
    <w:p w14:paraId="64127E7F" w14:textId="77777777" w:rsidR="002F2AFD" w:rsidRDefault="002F2AFD" w:rsidP="002F2AFD">
      <w:pPr>
        <w:pStyle w:val="PL"/>
      </w:pPr>
      <w:r>
        <w:t>ChangeOfProSeCondition,</w:t>
      </w:r>
    </w:p>
    <w:p w14:paraId="348BBB4F" w14:textId="77777777" w:rsidR="002F2AFD" w:rsidRDefault="002F2AFD" w:rsidP="002F2AFD">
      <w:pPr>
        <w:pStyle w:val="PL"/>
      </w:pPr>
      <w:r>
        <w:t>CoverageInfo,</w:t>
      </w:r>
    </w:p>
    <w:p w14:paraId="6F9D9220" w14:textId="77777777" w:rsidR="002F2AFD" w:rsidRDefault="002F2AFD" w:rsidP="002F2AFD">
      <w:pPr>
        <w:pStyle w:val="PL"/>
      </w:pPr>
      <w:r>
        <w:lastRenderedPageBreak/>
        <w:t>RadioParameterSetInfo,</w:t>
      </w:r>
    </w:p>
    <w:p w14:paraId="0AFBB9F5" w14:textId="77777777" w:rsidR="002F2AFD" w:rsidRDefault="002F2AFD" w:rsidP="002F2AFD">
      <w:pPr>
        <w:pStyle w:val="PL"/>
      </w:pPr>
      <w:r>
        <w:t>TransmitterInfo</w:t>
      </w:r>
    </w:p>
    <w:p w14:paraId="7619A7DE" w14:textId="33554F72" w:rsidR="002F2AFD" w:rsidRDefault="002F2AFD" w:rsidP="002F2AFD">
      <w:pPr>
        <w:pStyle w:val="PL"/>
      </w:pPr>
      <w:r>
        <w:t xml:space="preserve">FROM ProSeChargingDataTypes {itu-t (0) identified-organization (4) etsi (0) mobileDomain (0) charging (5) </w:t>
      </w:r>
      <w:proofErr w:type="spellStart"/>
      <w:r>
        <w:t>proseChargingDataType</w:t>
      </w:r>
      <w:proofErr w:type="spellEnd"/>
      <w:r>
        <w:t xml:space="preserve"> (14) asn1Module (0) version2 (1)}</w:t>
      </w:r>
    </w:p>
    <w:p w14:paraId="5149F4DF" w14:textId="77777777" w:rsidR="002F2AFD" w:rsidRDefault="002F2AFD" w:rsidP="002F2AFD">
      <w:pPr>
        <w:pStyle w:val="PL"/>
      </w:pPr>
      <w:r>
        <w:t>;</w:t>
      </w:r>
    </w:p>
    <w:p w14:paraId="1D43E75B" w14:textId="77777777" w:rsidR="002F2AFD" w:rsidRDefault="002F2AFD" w:rsidP="002F2AFD">
      <w:pPr>
        <w:pStyle w:val="PL"/>
      </w:pPr>
    </w:p>
    <w:p w14:paraId="510F4774" w14:textId="77777777" w:rsidR="002F2AFD" w:rsidRDefault="002F2AFD" w:rsidP="002F2AFD">
      <w:pPr>
        <w:pStyle w:val="PL"/>
      </w:pPr>
      <w:r>
        <w:t>--</w:t>
      </w:r>
    </w:p>
    <w:p w14:paraId="52350C39" w14:textId="77777777" w:rsidR="002F2AFD" w:rsidRDefault="002F2AFD" w:rsidP="002F2AFD">
      <w:pPr>
        <w:pStyle w:val="PL"/>
      </w:pPr>
      <w:proofErr w:type="gramStart"/>
      <w:r>
        <w:t>--  CHF</w:t>
      </w:r>
      <w:proofErr w:type="gramEnd"/>
      <w:r>
        <w:t xml:space="preserve"> RECORDS</w:t>
      </w:r>
    </w:p>
    <w:p w14:paraId="5822D3CD" w14:textId="77777777" w:rsidR="002F2AFD" w:rsidRDefault="002F2AFD" w:rsidP="002F2AFD">
      <w:pPr>
        <w:pStyle w:val="PL"/>
      </w:pPr>
      <w:r>
        <w:t>--</w:t>
      </w:r>
    </w:p>
    <w:p w14:paraId="4B244B4B" w14:textId="77777777" w:rsidR="002F2AFD" w:rsidRDefault="002F2AFD" w:rsidP="002F2AFD">
      <w:pPr>
        <w:pStyle w:val="PL"/>
      </w:pPr>
    </w:p>
    <w:p w14:paraId="4A6964B2" w14:textId="77777777" w:rsidR="002F2AFD" w:rsidRDefault="002F2AFD" w:rsidP="002F2AFD">
      <w:pPr>
        <w:pStyle w:val="PL"/>
      </w:pPr>
      <w:r>
        <w:t>CHFRecord</w:t>
      </w:r>
      <w:proofErr w:type="gramStart"/>
      <w:r>
        <w:tab/>
        <w:t>::</w:t>
      </w:r>
      <w:proofErr w:type="gramEnd"/>
      <w:r>
        <w:t xml:space="preserve">= CHOICE </w:t>
      </w:r>
    </w:p>
    <w:p w14:paraId="4848E272" w14:textId="77777777" w:rsidR="002F2AFD" w:rsidRDefault="002F2AFD" w:rsidP="002F2AFD">
      <w:pPr>
        <w:pStyle w:val="PL"/>
      </w:pPr>
      <w:r>
        <w:t>--</w:t>
      </w:r>
    </w:p>
    <w:p w14:paraId="2F240AD4" w14:textId="77777777" w:rsidR="002F2AFD" w:rsidRDefault="002F2AFD" w:rsidP="002F2AFD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>201 are specific</w:t>
      </w:r>
    </w:p>
    <w:p w14:paraId="14C03192" w14:textId="77777777" w:rsidR="002F2AFD" w:rsidRDefault="002F2AFD" w:rsidP="002F2AFD">
      <w:pPr>
        <w:pStyle w:val="PL"/>
      </w:pPr>
      <w:r>
        <w:t>--</w:t>
      </w:r>
    </w:p>
    <w:p w14:paraId="2C3A7D9D" w14:textId="77777777" w:rsidR="002F2AFD" w:rsidRDefault="002F2AFD" w:rsidP="002F2AFD">
      <w:pPr>
        <w:pStyle w:val="PL"/>
      </w:pPr>
      <w:r>
        <w:t>{</w:t>
      </w:r>
    </w:p>
    <w:p w14:paraId="5AF1C620" w14:textId="77777777" w:rsidR="002F2AFD" w:rsidRDefault="002F2AFD" w:rsidP="002F2AF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84AAE84" w14:textId="77777777" w:rsidR="002F2AFD" w:rsidRDefault="002F2AFD" w:rsidP="002F2AFD">
      <w:pPr>
        <w:pStyle w:val="PL"/>
      </w:pPr>
      <w:r>
        <w:t>}</w:t>
      </w:r>
    </w:p>
    <w:p w14:paraId="3415BF37" w14:textId="77777777" w:rsidR="002F2AFD" w:rsidRDefault="002F2AFD" w:rsidP="002F2AFD">
      <w:pPr>
        <w:pStyle w:val="PL"/>
      </w:pPr>
    </w:p>
    <w:p w14:paraId="415582D6" w14:textId="77777777" w:rsidR="002F2AFD" w:rsidRDefault="002F2AFD" w:rsidP="002F2AFD">
      <w:pPr>
        <w:pStyle w:val="PL"/>
      </w:pPr>
      <w:r>
        <w:t xml:space="preserve">ChargingRecord </w:t>
      </w:r>
      <w:proofErr w:type="gramStart"/>
      <w:r>
        <w:tab/>
        <w:t>::</w:t>
      </w:r>
      <w:proofErr w:type="gramEnd"/>
      <w:r>
        <w:t>= SET</w:t>
      </w:r>
    </w:p>
    <w:p w14:paraId="08892E20" w14:textId="77777777" w:rsidR="002F2AFD" w:rsidRDefault="002F2AFD" w:rsidP="002F2AFD">
      <w:pPr>
        <w:pStyle w:val="PL"/>
      </w:pPr>
      <w:r>
        <w:t>{</w:t>
      </w:r>
    </w:p>
    <w:p w14:paraId="11BB4810" w14:textId="77777777" w:rsidR="002F2AFD" w:rsidRDefault="002F2AFD" w:rsidP="002F2AF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8C83766" w14:textId="77777777" w:rsidR="002F2AFD" w:rsidRDefault="002F2AFD" w:rsidP="002F2AF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140216A1" w14:textId="77777777" w:rsidR="002F2AFD" w:rsidRDefault="002F2AFD" w:rsidP="002F2AF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F2AD869" w14:textId="77777777" w:rsidR="002F2AFD" w:rsidRDefault="002F2AFD" w:rsidP="002F2AF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9BCF748" w14:textId="77777777" w:rsidR="002F2AFD" w:rsidRDefault="002F2AFD" w:rsidP="002F2A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1675569" w14:textId="77777777" w:rsidR="002F2AFD" w:rsidRDefault="002F2AFD" w:rsidP="002F2AF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4443EDC" w14:textId="77777777" w:rsidR="002F2AFD" w:rsidRDefault="002F2AFD" w:rsidP="002F2AF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92C7415" w14:textId="77777777" w:rsidR="002F2AFD" w:rsidRDefault="002F2AFD" w:rsidP="002F2AF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96E403E" w14:textId="77777777" w:rsidR="002F2AFD" w:rsidRDefault="002F2AFD" w:rsidP="002F2AF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5A352AE" w14:textId="77777777" w:rsidR="002F2AFD" w:rsidRDefault="002F2AFD" w:rsidP="002F2AF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5A7B3FA" w14:textId="77777777" w:rsidR="002F2AFD" w:rsidRDefault="002F2AFD" w:rsidP="002F2A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DB064B3" w14:textId="77777777" w:rsidR="002F2AFD" w:rsidRDefault="002F2AFD" w:rsidP="002F2AFD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3313E9A4" w14:textId="77777777" w:rsidR="002F2AFD" w:rsidRDefault="002F2AFD" w:rsidP="002F2AF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DF6FE6A" w14:textId="77777777" w:rsidR="002F2AFD" w:rsidRDefault="002F2AFD" w:rsidP="002F2AFD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278AE713" w14:textId="77777777" w:rsidR="002F2AFD" w:rsidRDefault="002F2AFD" w:rsidP="002F2AF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6CF9115" w14:textId="77777777" w:rsidR="002F2AFD" w:rsidRDefault="002F2AFD" w:rsidP="002F2AF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3FD898D" w14:textId="77777777" w:rsidR="002F2AFD" w:rsidRDefault="002F2AFD" w:rsidP="002F2AF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092C589" w14:textId="77777777" w:rsidR="002F2AFD" w:rsidRDefault="002F2AFD" w:rsidP="002F2AF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39B0CE0B" w14:textId="77777777" w:rsidR="002F2AFD" w:rsidRDefault="002F2AFD" w:rsidP="002F2AF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4EDD5B74" w14:textId="77777777" w:rsidR="002F2AFD" w:rsidRDefault="002F2AFD" w:rsidP="002F2AF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D0A5AB8" w14:textId="77777777" w:rsidR="002F2AFD" w:rsidRDefault="002F2AFD" w:rsidP="002F2AF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3146F5B3" w14:textId="77777777" w:rsidR="002F2AFD" w:rsidRPr="00802878" w:rsidRDefault="002F2AFD" w:rsidP="002F2AFD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0A4C97FE" w14:textId="77777777" w:rsidR="002F2AFD" w:rsidRDefault="002F2AFD" w:rsidP="002F2AFD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376F9516" w14:textId="77777777" w:rsidR="002F2AFD" w:rsidRDefault="002F2AFD" w:rsidP="002F2AF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EB72E1B" w14:textId="77777777" w:rsidR="002F2AFD" w:rsidRDefault="002F2AFD" w:rsidP="002F2AF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47095BA" w14:textId="77777777" w:rsidR="002F2AFD" w:rsidRDefault="002F2AFD" w:rsidP="002F2AF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4E2CEB31" w14:textId="77777777" w:rsidR="002F2AFD" w:rsidRDefault="002F2AFD" w:rsidP="002F2AF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2C47A2D9" w14:textId="77777777" w:rsidR="002F2AFD" w:rsidRDefault="002F2AFD" w:rsidP="002F2AF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33F35D3" w14:textId="77777777" w:rsidR="002F2AFD" w:rsidRDefault="002F2AFD" w:rsidP="002F2AF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3B00B512" w14:textId="77777777" w:rsidR="002F2AFD" w:rsidRPr="00407072" w:rsidRDefault="002F2AFD" w:rsidP="002F2AFD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</w:t>
      </w:r>
      <w:r w:rsidRPr="00407072">
        <w:rPr>
          <w:noProof/>
          <w:lang w:eastAsia="zh-CN"/>
        </w:rPr>
        <w:t>,</w:t>
      </w:r>
    </w:p>
    <w:p w14:paraId="252F5014" w14:textId="77777777" w:rsidR="002F2AFD" w:rsidRPr="00407072" w:rsidRDefault="002F2AFD" w:rsidP="002F2AFD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231FCF42" w14:textId="77777777" w:rsidR="002F2AFD" w:rsidRDefault="002F2AFD" w:rsidP="002F2AFD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165ECF1A" w14:textId="77777777" w:rsidR="002F2AFD" w:rsidRDefault="002F2AFD" w:rsidP="002F2AF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4E3BCDCB" w14:textId="77777777" w:rsidR="002F2AFD" w:rsidRDefault="002F2AFD" w:rsidP="002F2AF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6752CB2C" w14:textId="77777777" w:rsidR="002F2AFD" w:rsidRPr="008900C8" w:rsidRDefault="002F2AFD" w:rsidP="002F2AF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6E493C6F" w14:textId="77777777" w:rsidR="002F2AFD" w:rsidRDefault="002F2AFD" w:rsidP="002F2AF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AA06C48" w14:textId="77777777" w:rsidR="002F2AFD" w:rsidRDefault="002F2AFD" w:rsidP="002F2AF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4766C6AB" w14:textId="77777777" w:rsidR="002F2AFD" w:rsidRDefault="002F2AFD" w:rsidP="002F2AFD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4CE07705" w14:textId="77777777" w:rsidR="002F2AFD" w:rsidRDefault="002F2AFD" w:rsidP="002F2A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5A42E00B" w14:textId="77777777" w:rsidR="002F2AFD" w:rsidRDefault="002F2AFD" w:rsidP="002F2AFD">
      <w:pPr>
        <w:pStyle w:val="PL"/>
      </w:pPr>
    </w:p>
    <w:p w14:paraId="5299EF0B" w14:textId="77777777" w:rsidR="002F2AFD" w:rsidRPr="00802878" w:rsidRDefault="002F2AFD" w:rsidP="002F2AFD">
      <w:pPr>
        <w:pStyle w:val="PL"/>
      </w:pPr>
    </w:p>
    <w:p w14:paraId="76746C28" w14:textId="77777777" w:rsidR="002F2AFD" w:rsidRDefault="002F2AFD" w:rsidP="002F2AFD">
      <w:pPr>
        <w:pStyle w:val="PL"/>
      </w:pPr>
    </w:p>
    <w:p w14:paraId="6B6641B3" w14:textId="77777777" w:rsidR="002F2AFD" w:rsidRDefault="002F2AFD" w:rsidP="002F2AFD">
      <w:pPr>
        <w:pStyle w:val="PL"/>
      </w:pPr>
      <w:r>
        <w:t>}</w:t>
      </w:r>
    </w:p>
    <w:p w14:paraId="4CF363F1" w14:textId="77777777" w:rsidR="002F2AFD" w:rsidRDefault="002F2AFD" w:rsidP="002F2AFD">
      <w:pPr>
        <w:pStyle w:val="PL"/>
      </w:pPr>
    </w:p>
    <w:p w14:paraId="304DEE64" w14:textId="77777777" w:rsidR="002F2AFD" w:rsidRDefault="002F2AFD" w:rsidP="002F2AFD">
      <w:pPr>
        <w:pStyle w:val="PL"/>
      </w:pPr>
      <w:r>
        <w:t>--</w:t>
      </w:r>
    </w:p>
    <w:p w14:paraId="38BF4400" w14:textId="77777777" w:rsidR="002F2AFD" w:rsidRDefault="002F2AFD" w:rsidP="002F2AFD">
      <w:pPr>
        <w:pStyle w:val="PL"/>
        <w:outlineLvl w:val="3"/>
      </w:pPr>
      <w:r>
        <w:t>-- PDU Session Charging Information</w:t>
      </w:r>
    </w:p>
    <w:p w14:paraId="1CA08D64" w14:textId="77777777" w:rsidR="002F2AFD" w:rsidRDefault="002F2AFD" w:rsidP="002F2AFD">
      <w:pPr>
        <w:pStyle w:val="PL"/>
      </w:pPr>
      <w:r>
        <w:t>--</w:t>
      </w:r>
    </w:p>
    <w:p w14:paraId="565D038D" w14:textId="77777777" w:rsidR="002F2AFD" w:rsidRDefault="002F2AFD" w:rsidP="002F2AFD">
      <w:pPr>
        <w:pStyle w:val="PL"/>
      </w:pPr>
    </w:p>
    <w:p w14:paraId="495E2A57" w14:textId="77777777" w:rsidR="002F2AFD" w:rsidRDefault="002F2AFD" w:rsidP="002F2AFD">
      <w:pPr>
        <w:pStyle w:val="PL"/>
      </w:pPr>
      <w:r>
        <w:t xml:space="preserve">PDUSessionChargingInformation </w:t>
      </w:r>
      <w:proofErr w:type="gramStart"/>
      <w:r>
        <w:tab/>
        <w:t>::</w:t>
      </w:r>
      <w:proofErr w:type="gramEnd"/>
      <w:r>
        <w:t>= SET</w:t>
      </w:r>
    </w:p>
    <w:p w14:paraId="3C8B1795" w14:textId="77777777" w:rsidR="002F2AFD" w:rsidRDefault="002F2AFD" w:rsidP="002F2AFD">
      <w:pPr>
        <w:pStyle w:val="PL"/>
      </w:pPr>
      <w:r>
        <w:t>{</w:t>
      </w:r>
    </w:p>
    <w:p w14:paraId="3F149003" w14:textId="77777777" w:rsidR="002F2AFD" w:rsidRDefault="002F2AFD" w:rsidP="002F2AF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12E5979D" w14:textId="77777777" w:rsidR="002F2AFD" w:rsidRDefault="002F2AFD" w:rsidP="002F2A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CF61151" w14:textId="77777777" w:rsidR="002F2AFD" w:rsidRDefault="002F2AFD" w:rsidP="002F2A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7031B81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2D42FDDB" w14:textId="77777777" w:rsidR="002F2AFD" w:rsidRDefault="002F2AFD" w:rsidP="002F2AF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7E1173CD" w14:textId="77777777" w:rsidR="002F2AFD" w:rsidRDefault="002F2AFD" w:rsidP="002F2AFD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E9476FB" w14:textId="77777777" w:rsidR="002F2AFD" w:rsidRDefault="002F2AFD" w:rsidP="002F2AF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0A57099" w14:textId="77777777" w:rsidR="002F2AFD" w:rsidRDefault="002F2AFD" w:rsidP="002F2AFD">
      <w:pPr>
        <w:pStyle w:val="PL"/>
      </w:pPr>
      <w:r>
        <w:lastRenderedPageBreak/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05DD6957" w14:textId="77777777" w:rsidR="002F2AFD" w:rsidRDefault="002F2AFD" w:rsidP="002F2AF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1A1ED439" w14:textId="77777777" w:rsidR="002F2AFD" w:rsidRDefault="002F2AFD" w:rsidP="002F2AF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2BC0493A" w14:textId="77777777" w:rsidR="002F2AFD" w:rsidRDefault="002F2AFD" w:rsidP="002F2AF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0AC60A98" w14:textId="77777777" w:rsidR="002F2AFD" w:rsidRDefault="002F2AFD" w:rsidP="002F2AF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6A91187F" w14:textId="77777777" w:rsidR="002F2AFD" w:rsidRDefault="002F2AFD" w:rsidP="002F2A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5B65B194" w14:textId="77777777" w:rsidR="002F2AFD" w:rsidRDefault="002F2AFD" w:rsidP="002F2AF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75A54C1" w14:textId="77777777" w:rsidR="002F2AFD" w:rsidRDefault="002F2AFD" w:rsidP="002F2AF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F724FBA" w14:textId="77777777" w:rsidR="002F2AFD" w:rsidRDefault="002F2AFD" w:rsidP="002F2AF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2F693D5B" w14:textId="77777777" w:rsidR="002F2AFD" w:rsidRDefault="002F2AFD" w:rsidP="002F2A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73639B08" w14:textId="77777777" w:rsidR="002F2AFD" w:rsidRDefault="002F2AFD" w:rsidP="002F2AF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4F3F6CFA" w14:textId="77777777" w:rsidR="002F2AFD" w:rsidRDefault="002F2AFD" w:rsidP="002F2AF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4F44A263" w14:textId="77777777" w:rsidR="002F2AFD" w:rsidRDefault="002F2AFD" w:rsidP="002F2A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7169B91" w14:textId="77777777" w:rsidR="002F2AFD" w:rsidRDefault="002F2AFD" w:rsidP="002F2AF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95AB6DB" w14:textId="77777777" w:rsidR="002F2AFD" w:rsidRDefault="002F2AFD" w:rsidP="002F2AF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0825DDB5" w14:textId="77777777" w:rsidR="002F2AFD" w:rsidRDefault="002F2AFD" w:rsidP="002F2AF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2FB71CAE" w14:textId="77777777" w:rsidR="002F2AFD" w:rsidRDefault="002F2AFD" w:rsidP="002F2AF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1ED41455" w14:textId="77777777" w:rsidR="002F2AFD" w:rsidRDefault="002F2AFD" w:rsidP="002F2AF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491CC18B" w14:textId="77777777" w:rsidR="002F2AFD" w:rsidRDefault="002F2AFD" w:rsidP="002F2AF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F39C1F7" w14:textId="77777777" w:rsidR="002F2AFD" w:rsidRDefault="002F2AFD" w:rsidP="002F2AF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5D32415" w14:textId="77777777" w:rsidR="002F2AFD" w:rsidRDefault="002F2AFD" w:rsidP="002F2AF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01BFD23" w14:textId="77777777" w:rsidR="002F2AFD" w:rsidRDefault="002F2AFD" w:rsidP="002F2AF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CCB1ACE" w14:textId="77777777" w:rsidR="002F2AFD" w:rsidRDefault="002F2AFD" w:rsidP="002F2AF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06D02AAE" w14:textId="77777777" w:rsidR="002F2AFD" w:rsidRDefault="002F2AFD" w:rsidP="002F2AF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7B020084" w14:textId="77777777" w:rsidR="002F2AFD" w:rsidRPr="0009176B" w:rsidRDefault="002F2AFD" w:rsidP="002F2AFD">
      <w:pPr>
        <w:pStyle w:val="PL"/>
        <w:rPr>
          <w:lang w:val="en-US"/>
        </w:rPr>
      </w:pPr>
      <w:r>
        <w:tab/>
      </w:r>
      <w:bookmarkStart w:id="26" w:name="_Hlk47110351"/>
      <w:r>
        <w:t>mA</w:t>
      </w:r>
      <w:r w:rsidRPr="0009176B">
        <w:rPr>
          <w:lang w:val="en-US"/>
        </w:rPr>
        <w:t>PDUNonThreeGPPUserLocationInfo</w:t>
      </w:r>
      <w:bookmarkEnd w:id="26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6DAC7B5" w14:textId="77777777" w:rsidR="002F2AFD" w:rsidRPr="00750C70" w:rsidRDefault="002F2AFD" w:rsidP="002F2AFD">
      <w:pPr>
        <w:pStyle w:val="PL"/>
      </w:pPr>
      <w:r>
        <w:tab/>
      </w:r>
      <w:bookmarkStart w:id="27" w:name="_Hlk47110506"/>
      <w:r>
        <w:t>mA</w:t>
      </w:r>
      <w:r w:rsidRPr="00750C70">
        <w:t>PDUNonThreeGPP</w:t>
      </w:r>
      <w:r>
        <w:t>RATType</w:t>
      </w:r>
      <w:bookmarkEnd w:id="27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622C390D" w14:textId="77777777" w:rsidR="002F2AFD" w:rsidRDefault="002F2AFD" w:rsidP="002F2AFD">
      <w:pPr>
        <w:pStyle w:val="PL"/>
      </w:pPr>
      <w:r>
        <w:tab/>
      </w:r>
      <w:bookmarkStart w:id="28" w:name="_Hlk47110597"/>
      <w:r>
        <w:t>mA</w:t>
      </w:r>
      <w:r w:rsidRPr="00750C70">
        <w:t>PDUSessionInformation</w:t>
      </w:r>
      <w:bookmarkEnd w:id="28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595A0CE" w14:textId="77777777" w:rsidR="002F2AFD" w:rsidRDefault="002F2AFD" w:rsidP="002F2AF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846ED0E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bookmarkStart w:id="29" w:name="_Hlk114130584"/>
      <w:r>
        <w:tab/>
      </w:r>
      <w:r>
        <w:tab/>
      </w:r>
      <w:bookmarkEnd w:id="29"/>
      <w:r>
        <w:t>[35] UserLocationInformationStructured OPTIONAL,</w:t>
      </w:r>
    </w:p>
    <w:p w14:paraId="04011359" w14:textId="77777777" w:rsidR="002F2AFD" w:rsidRDefault="002F2AFD" w:rsidP="002F2AF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384FE7F8" w14:textId="77777777" w:rsidR="002F2AFD" w:rsidRDefault="002F2AFD" w:rsidP="002F2AF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TimeStamp OPTIONAL, -- not to be </w:t>
      </w:r>
      <w:proofErr w:type="gramStart"/>
      <w:r>
        <w:t>used</w:t>
      </w:r>
      <w:proofErr w:type="gramEnd"/>
    </w:p>
    <w:p w14:paraId="6C82D621" w14:textId="77777777" w:rsidR="002F2AFD" w:rsidRDefault="002F2AFD" w:rsidP="002F2AFD">
      <w:pPr>
        <w:pStyle w:val="PL"/>
      </w:pPr>
      <w:r w:rsidRPr="00111FE6">
        <w:t>-- user location info time is included under UserLocationInformation</w:t>
      </w:r>
    </w:p>
    <w:p w14:paraId="725DA34D" w14:textId="77777777" w:rsidR="002F2AFD" w:rsidRDefault="002F2AFD" w:rsidP="002F2AFD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D4EAFCC" w14:textId="77777777" w:rsidR="002F2AFD" w:rsidRDefault="002F2AFD" w:rsidP="002F2AF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1EBACB1A" w14:textId="77777777" w:rsidR="002F2AFD" w:rsidRDefault="002F2AFD" w:rsidP="002F2AF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F0E5B70" w14:textId="77777777" w:rsidR="002F2AFD" w:rsidRDefault="002F2AFD" w:rsidP="002F2AF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64D6E453" w14:textId="77777777" w:rsidR="002F2AFD" w:rsidRDefault="002F2AFD" w:rsidP="002F2AF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2302421C" w14:textId="77777777" w:rsidR="002F2AFD" w:rsidRDefault="002F2AFD" w:rsidP="002F2AF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28AEEC9D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9B7FE9A" w14:textId="77777777" w:rsidR="002F2AFD" w:rsidRDefault="002F2AFD" w:rsidP="002F2AF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2AF434C" w14:textId="77777777" w:rsidR="002F2AFD" w:rsidRDefault="002F2AFD" w:rsidP="002F2AF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18B57CEC" w14:textId="77777777" w:rsidR="002F2AFD" w:rsidRPr="00750C70" w:rsidRDefault="002F2AFD" w:rsidP="002F2AFD">
      <w:pPr>
        <w:pStyle w:val="PL"/>
      </w:pPr>
    </w:p>
    <w:p w14:paraId="05863A10" w14:textId="77777777" w:rsidR="002F2AFD" w:rsidRDefault="002F2AFD" w:rsidP="002F2AFD">
      <w:pPr>
        <w:pStyle w:val="PL"/>
      </w:pPr>
      <w:r>
        <w:t>}</w:t>
      </w:r>
    </w:p>
    <w:p w14:paraId="096E3781" w14:textId="77777777" w:rsidR="002F2AFD" w:rsidRDefault="002F2AFD" w:rsidP="002F2AFD">
      <w:pPr>
        <w:pStyle w:val="PL"/>
      </w:pPr>
    </w:p>
    <w:p w14:paraId="64541279" w14:textId="77777777" w:rsidR="002F2AFD" w:rsidRDefault="002F2AFD" w:rsidP="002F2AFD">
      <w:pPr>
        <w:pStyle w:val="PL"/>
      </w:pPr>
      <w:r>
        <w:t>--</w:t>
      </w:r>
    </w:p>
    <w:p w14:paraId="08559828" w14:textId="77777777" w:rsidR="002F2AFD" w:rsidRDefault="002F2AFD" w:rsidP="002F2AFD">
      <w:pPr>
        <w:pStyle w:val="PL"/>
        <w:outlineLvl w:val="3"/>
      </w:pPr>
      <w:r>
        <w:t>-- Roaming QBC Information</w:t>
      </w:r>
    </w:p>
    <w:p w14:paraId="56BAF518" w14:textId="77777777" w:rsidR="002F2AFD" w:rsidRDefault="002F2AFD" w:rsidP="002F2AFD">
      <w:pPr>
        <w:pStyle w:val="PL"/>
      </w:pPr>
    </w:p>
    <w:p w14:paraId="5D598D42" w14:textId="77777777" w:rsidR="002F2AFD" w:rsidRDefault="002F2AFD" w:rsidP="002F2AFD">
      <w:pPr>
        <w:pStyle w:val="PL"/>
      </w:pPr>
      <w:r>
        <w:t>--</w:t>
      </w:r>
    </w:p>
    <w:p w14:paraId="4F8CFA43" w14:textId="77777777" w:rsidR="002F2AFD" w:rsidRDefault="002F2AFD" w:rsidP="002F2AFD">
      <w:pPr>
        <w:pStyle w:val="PL"/>
      </w:pPr>
    </w:p>
    <w:p w14:paraId="6E69BBA5" w14:textId="77777777" w:rsidR="002F2AFD" w:rsidRDefault="002F2AFD" w:rsidP="002F2AFD">
      <w:pPr>
        <w:pStyle w:val="PL"/>
      </w:pPr>
      <w:r>
        <w:t xml:space="preserve">RoamingQBCInformation </w:t>
      </w:r>
      <w:proofErr w:type="gramStart"/>
      <w:r>
        <w:tab/>
        <w:t>::</w:t>
      </w:r>
      <w:proofErr w:type="gramEnd"/>
      <w:r>
        <w:t>= SET</w:t>
      </w:r>
    </w:p>
    <w:p w14:paraId="6950AAF1" w14:textId="77777777" w:rsidR="002F2AFD" w:rsidRDefault="002F2AFD" w:rsidP="002F2AFD">
      <w:pPr>
        <w:pStyle w:val="PL"/>
      </w:pPr>
      <w:r>
        <w:t>{</w:t>
      </w:r>
    </w:p>
    <w:p w14:paraId="56BABF15" w14:textId="77777777" w:rsidR="002F2AFD" w:rsidRDefault="002F2AFD" w:rsidP="002F2AF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541792C" w14:textId="77777777" w:rsidR="002F2AFD" w:rsidRDefault="002F2AFD" w:rsidP="002F2AF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4BD26014" w14:textId="77777777" w:rsidR="002F2AFD" w:rsidRDefault="002F2AFD" w:rsidP="002F2A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60BCC9F6" w14:textId="6AD59FA1" w:rsidR="002F2AFD" w:rsidRDefault="002F2AFD" w:rsidP="002F2A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459CD562" w14:textId="77777777" w:rsidR="002F2AFD" w:rsidRDefault="002F2AFD" w:rsidP="002F2AFD">
      <w:pPr>
        <w:pStyle w:val="PL"/>
      </w:pPr>
      <w:r>
        <w:t>}</w:t>
      </w:r>
    </w:p>
    <w:p w14:paraId="2CB2E379" w14:textId="77777777" w:rsidR="002F2AFD" w:rsidRDefault="002F2AFD" w:rsidP="002F2AFD">
      <w:pPr>
        <w:pStyle w:val="PL"/>
      </w:pPr>
    </w:p>
    <w:p w14:paraId="65CD6EBF" w14:textId="77777777" w:rsidR="002F2AFD" w:rsidRDefault="002F2AFD" w:rsidP="002F2AFD">
      <w:pPr>
        <w:pStyle w:val="PL"/>
      </w:pPr>
    </w:p>
    <w:p w14:paraId="151E94C5" w14:textId="77777777" w:rsidR="002F2AFD" w:rsidRDefault="002F2AFD" w:rsidP="002F2AFD">
      <w:pPr>
        <w:pStyle w:val="PL"/>
      </w:pPr>
      <w:r>
        <w:t>--</w:t>
      </w:r>
    </w:p>
    <w:p w14:paraId="513DF4F3" w14:textId="77777777" w:rsidR="002F2AFD" w:rsidRDefault="002F2AFD" w:rsidP="002F2AFD">
      <w:pPr>
        <w:pStyle w:val="PL"/>
        <w:outlineLvl w:val="3"/>
      </w:pPr>
      <w:r>
        <w:t>-- SMS Charging Information</w:t>
      </w:r>
    </w:p>
    <w:p w14:paraId="50EAEEA2" w14:textId="77777777" w:rsidR="002F2AFD" w:rsidRDefault="002F2AFD" w:rsidP="002F2AFD">
      <w:pPr>
        <w:pStyle w:val="PL"/>
      </w:pPr>
      <w:r>
        <w:t>--</w:t>
      </w:r>
    </w:p>
    <w:p w14:paraId="5FD1AD51" w14:textId="77777777" w:rsidR="002F2AFD" w:rsidRDefault="002F2AFD" w:rsidP="002F2AFD">
      <w:pPr>
        <w:pStyle w:val="PL"/>
      </w:pPr>
    </w:p>
    <w:p w14:paraId="09F2EEEB" w14:textId="77777777" w:rsidR="002F2AFD" w:rsidRDefault="002F2AFD" w:rsidP="002F2AFD">
      <w:pPr>
        <w:pStyle w:val="PL"/>
      </w:pPr>
      <w:r>
        <w:t>SMSChargingInformation</w:t>
      </w:r>
      <w:proofErr w:type="gramStart"/>
      <w:r>
        <w:tab/>
        <w:t>::</w:t>
      </w:r>
      <w:proofErr w:type="gramEnd"/>
      <w:r>
        <w:t>= SET</w:t>
      </w:r>
    </w:p>
    <w:p w14:paraId="47C475D4" w14:textId="77777777" w:rsidR="002F2AFD" w:rsidRDefault="002F2AFD" w:rsidP="002F2AFD">
      <w:pPr>
        <w:pStyle w:val="PL"/>
      </w:pPr>
      <w:r>
        <w:t>{</w:t>
      </w:r>
    </w:p>
    <w:p w14:paraId="56E9124B" w14:textId="77777777" w:rsidR="002F2AFD" w:rsidRDefault="002F2AFD" w:rsidP="002F2AF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66F9DA3" w14:textId="77777777" w:rsidR="002F2AFD" w:rsidRDefault="002F2AFD" w:rsidP="002F2AF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2FF609D" w14:textId="77777777" w:rsidR="002F2AFD" w:rsidRDefault="002F2AFD" w:rsidP="002F2AF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A2A3E2D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1A027B4" w14:textId="77777777" w:rsidR="002F2AFD" w:rsidRDefault="002F2AFD" w:rsidP="002F2A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81FF8B0" w14:textId="77777777" w:rsidR="002F2AFD" w:rsidRDefault="002F2AFD" w:rsidP="002F2A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D9438AE" w14:textId="77777777" w:rsidR="002F2AFD" w:rsidRDefault="002F2AFD" w:rsidP="002F2AF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5A4F1C4A" w14:textId="77777777" w:rsidR="002F2AFD" w:rsidRDefault="002F2AFD" w:rsidP="002F2AFD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7FD1BC0" w14:textId="77777777" w:rsidR="002F2AFD" w:rsidRDefault="002F2AFD" w:rsidP="002F2AFD">
      <w:pPr>
        <w:pStyle w:val="PL"/>
      </w:pPr>
      <w:r>
        <w:t>-- 9 to 19 is for future use</w:t>
      </w:r>
    </w:p>
    <w:p w14:paraId="341E5890" w14:textId="77777777" w:rsidR="002F2AFD" w:rsidRDefault="002F2AFD" w:rsidP="002F2AF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B384E8D" w14:textId="77777777" w:rsidR="002F2AFD" w:rsidRDefault="002F2AFD" w:rsidP="002F2AF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0A2A4095" w14:textId="77777777" w:rsidR="002F2AFD" w:rsidRDefault="002F2AFD" w:rsidP="002F2AF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1FC40F0" w14:textId="77777777" w:rsidR="002F2AFD" w:rsidRDefault="002F2AFD" w:rsidP="002F2AF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554027E" w14:textId="77777777" w:rsidR="002F2AFD" w:rsidRDefault="002F2AFD" w:rsidP="002F2AFD">
      <w:pPr>
        <w:pStyle w:val="PL"/>
      </w:pPr>
      <w:r>
        <w:lastRenderedPageBreak/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2F0644E" w14:textId="77777777" w:rsidR="002F2AFD" w:rsidRDefault="002F2AFD" w:rsidP="002F2AF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B44D794" w14:textId="77777777" w:rsidR="002F2AFD" w:rsidRDefault="002F2AFD" w:rsidP="002F2AF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4B0F4166" w14:textId="77777777" w:rsidR="002F2AFD" w:rsidRDefault="002F2AFD" w:rsidP="002F2AF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234CD0FB" w14:textId="77777777" w:rsidR="002F2AFD" w:rsidRDefault="002F2AFD" w:rsidP="002F2AF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54F9E860" w14:textId="77777777" w:rsidR="002F2AFD" w:rsidRDefault="002F2AFD" w:rsidP="002F2AF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25497C0" w14:textId="77777777" w:rsidR="002F2AFD" w:rsidRDefault="002F2AFD" w:rsidP="002F2AF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24E514E" w14:textId="77777777" w:rsidR="002F2AFD" w:rsidRDefault="002F2AFD" w:rsidP="002F2AF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191EBCA" w14:textId="77777777" w:rsidR="002F2AFD" w:rsidRDefault="002F2AFD" w:rsidP="002F2AF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760F5EAD" w14:textId="77777777" w:rsidR="002F2AFD" w:rsidRDefault="002F2AFD" w:rsidP="002F2AF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6AFF8D3" w14:textId="77777777" w:rsidR="002F2AFD" w:rsidRDefault="002F2AFD" w:rsidP="002F2AF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7E998BB" w14:textId="77777777" w:rsidR="002F2AFD" w:rsidRDefault="002F2AFD" w:rsidP="002F2AF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7953539" w14:textId="77777777" w:rsidR="002F2AFD" w:rsidRDefault="002F2AFD" w:rsidP="002F2AF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022785C8" w14:textId="77777777" w:rsidR="002F2AFD" w:rsidRDefault="002F2AFD" w:rsidP="002F2AF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4143F45E" w14:textId="77777777" w:rsidR="002F2AFD" w:rsidRDefault="002F2AFD" w:rsidP="002F2AF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67028228" w14:textId="77777777" w:rsidR="002F2AFD" w:rsidRDefault="002F2AFD" w:rsidP="002F2AFD">
      <w:pPr>
        <w:pStyle w:val="PL"/>
      </w:pPr>
    </w:p>
    <w:p w14:paraId="6648185D" w14:textId="77777777" w:rsidR="002F2AFD" w:rsidRDefault="002F2AFD" w:rsidP="002F2AFD">
      <w:pPr>
        <w:pStyle w:val="PL"/>
        <w:rPr>
          <w:lang w:val="en-US"/>
        </w:rPr>
      </w:pPr>
      <w:r>
        <w:rPr>
          <w:lang w:val="en-US"/>
        </w:rPr>
        <w:t>}</w:t>
      </w:r>
    </w:p>
    <w:p w14:paraId="76DB8DD6" w14:textId="77777777" w:rsidR="002F2AFD" w:rsidRDefault="002F2AFD" w:rsidP="002F2AFD">
      <w:pPr>
        <w:pStyle w:val="PL"/>
      </w:pPr>
    </w:p>
    <w:p w14:paraId="5FDD33B7" w14:textId="77777777" w:rsidR="002F2AFD" w:rsidRDefault="002F2AFD" w:rsidP="002F2AFD">
      <w:pPr>
        <w:pStyle w:val="PL"/>
      </w:pPr>
    </w:p>
    <w:p w14:paraId="4415DFC0" w14:textId="77777777" w:rsidR="002F2AFD" w:rsidRDefault="002F2AFD" w:rsidP="002F2AFD">
      <w:pPr>
        <w:pStyle w:val="PL"/>
      </w:pPr>
      <w:r>
        <w:t>--</w:t>
      </w:r>
    </w:p>
    <w:p w14:paraId="1635B4A6" w14:textId="77777777" w:rsidR="002F2AFD" w:rsidRDefault="002F2AFD" w:rsidP="002F2AF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5600D5D" w14:textId="77777777" w:rsidR="002F2AFD" w:rsidRDefault="002F2AFD" w:rsidP="002F2AFD">
      <w:pPr>
        <w:pStyle w:val="PL"/>
      </w:pPr>
      <w:r>
        <w:t>--</w:t>
      </w:r>
    </w:p>
    <w:p w14:paraId="70ED6014" w14:textId="77777777" w:rsidR="002F2AFD" w:rsidRDefault="002F2AFD" w:rsidP="002F2AFD">
      <w:pPr>
        <w:pStyle w:val="PL"/>
      </w:pPr>
    </w:p>
    <w:p w14:paraId="5D8BE16A" w14:textId="77777777" w:rsidR="002F2AFD" w:rsidRDefault="002F2AFD" w:rsidP="002F2AFD">
      <w:pPr>
        <w:pStyle w:val="PL"/>
      </w:pPr>
      <w:r>
        <w:t>E</w:t>
      </w:r>
      <w:r w:rsidRPr="00AE0DD6">
        <w:t>xposureFunctionAPIInformation</w:t>
      </w:r>
      <w:proofErr w:type="gramStart"/>
      <w:r>
        <w:tab/>
        <w:t>::</w:t>
      </w:r>
      <w:proofErr w:type="gramEnd"/>
      <w:r>
        <w:t>= SET</w:t>
      </w:r>
    </w:p>
    <w:p w14:paraId="5A538CFA" w14:textId="77777777" w:rsidR="002F2AFD" w:rsidRDefault="002F2AFD" w:rsidP="002F2AFD">
      <w:pPr>
        <w:pStyle w:val="PL"/>
      </w:pPr>
      <w:r>
        <w:t>{</w:t>
      </w:r>
    </w:p>
    <w:p w14:paraId="52543B1F" w14:textId="77777777" w:rsidR="002F2AFD" w:rsidRDefault="002F2AFD" w:rsidP="002F2AF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46CE81C" w14:textId="77777777" w:rsidR="002F2AFD" w:rsidRDefault="002F2AFD" w:rsidP="002F2AFD">
      <w:pPr>
        <w:pStyle w:val="PL"/>
      </w:pPr>
      <w:r>
        <w:t>-- This UTF8String is based on the string specified in TS 29.571 [249]</w:t>
      </w:r>
    </w:p>
    <w:p w14:paraId="61113776" w14:textId="77777777" w:rsidR="002F2AFD" w:rsidRDefault="002F2AFD" w:rsidP="002F2AFD">
      <w:pPr>
        <w:pStyle w:val="PL"/>
      </w:pPr>
      <w:r>
        <w:t>-- The string may also be based on AddressString.</w:t>
      </w:r>
    </w:p>
    <w:p w14:paraId="6C899A08" w14:textId="77777777" w:rsidR="002F2AFD" w:rsidRDefault="002F2AFD" w:rsidP="002F2AF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75E721E2" w14:textId="77777777" w:rsidR="002F2AFD" w:rsidRDefault="002F2AFD" w:rsidP="002F2AF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F0BDA68" w14:textId="77777777" w:rsidR="002F2AFD" w:rsidRDefault="002F2AFD" w:rsidP="002F2AFD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4C692A2" w14:textId="77777777" w:rsidR="002F2AFD" w:rsidRDefault="002F2AFD" w:rsidP="002F2AFD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10F43C4D" w14:textId="77777777" w:rsidR="002F2AFD" w:rsidRDefault="002F2AFD" w:rsidP="002F2AFD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4BA1B96" w14:textId="77777777" w:rsidR="002F2AFD" w:rsidRDefault="002F2AFD" w:rsidP="002F2AF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72C0F326" w14:textId="77777777" w:rsidR="002F2AFD" w:rsidRDefault="002F2AFD" w:rsidP="002F2AFD">
      <w:pPr>
        <w:pStyle w:val="PL"/>
      </w:pPr>
      <w:r>
        <w:tab/>
        <w:t>externalIndividualIdentifier</w:t>
      </w:r>
      <w:r>
        <w:tab/>
        <w:t>[7] InvolvedParty OPTIONAL,</w:t>
      </w:r>
    </w:p>
    <w:p w14:paraId="6F3CF8B4" w14:textId="77777777" w:rsidR="002F2AFD" w:rsidRDefault="002F2AFD" w:rsidP="002F2AFD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111E13FE" w14:textId="77777777" w:rsidR="002F2AFD" w:rsidRDefault="002F2AFD" w:rsidP="002F2AFD">
      <w:pPr>
        <w:pStyle w:val="PL"/>
      </w:pPr>
      <w:r>
        <w:tab/>
        <w:t>externalIndividualIdList</w:t>
      </w:r>
      <w:r>
        <w:tab/>
      </w:r>
      <w:r>
        <w:tab/>
        <w:t xml:space="preserve">[12] </w:t>
      </w:r>
      <w:r w:rsidRPr="00E349B5">
        <w:t>SEQUENCE OF</w:t>
      </w:r>
      <w:r>
        <w:t xml:space="preserve"> ExternalGroupIdentifier OPTIONAL</w:t>
      </w:r>
    </w:p>
    <w:p w14:paraId="49F1C1D4" w14:textId="77777777" w:rsidR="002F2AFD" w:rsidRDefault="002F2AFD" w:rsidP="002F2AFD">
      <w:pPr>
        <w:pStyle w:val="PL"/>
      </w:pPr>
    </w:p>
    <w:p w14:paraId="5AA5B197" w14:textId="77777777" w:rsidR="002F2AFD" w:rsidRDefault="002F2AFD" w:rsidP="002F2AFD">
      <w:pPr>
        <w:pStyle w:val="PL"/>
        <w:rPr>
          <w:lang w:val="en-US"/>
        </w:rPr>
      </w:pPr>
      <w:r>
        <w:rPr>
          <w:lang w:val="en-US"/>
        </w:rPr>
        <w:t>}</w:t>
      </w:r>
    </w:p>
    <w:p w14:paraId="219AC3F3" w14:textId="77777777" w:rsidR="002F2AFD" w:rsidRDefault="002F2AFD" w:rsidP="002F2AFD">
      <w:pPr>
        <w:pStyle w:val="PL"/>
        <w:rPr>
          <w:lang w:val="en-US"/>
        </w:rPr>
      </w:pPr>
    </w:p>
    <w:p w14:paraId="495C0FCD" w14:textId="77777777" w:rsidR="002F2AFD" w:rsidRDefault="002F2AFD" w:rsidP="002F2AFD">
      <w:pPr>
        <w:pStyle w:val="PL"/>
      </w:pPr>
    </w:p>
    <w:p w14:paraId="6BD71319" w14:textId="77777777" w:rsidR="002F2AFD" w:rsidRPr="00847269" w:rsidRDefault="002F2AFD" w:rsidP="002F2AFD">
      <w:pPr>
        <w:pStyle w:val="PL"/>
      </w:pPr>
      <w:r w:rsidRPr="00847269">
        <w:t>--</w:t>
      </w:r>
    </w:p>
    <w:p w14:paraId="350487F0" w14:textId="77777777" w:rsidR="002F2AFD" w:rsidRPr="00676AE0" w:rsidRDefault="002F2AFD" w:rsidP="002F2AF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09DFE4B9" w14:textId="77777777" w:rsidR="002F2AFD" w:rsidRPr="00847269" w:rsidRDefault="002F2AFD" w:rsidP="002F2AFD">
      <w:pPr>
        <w:pStyle w:val="PL"/>
      </w:pPr>
      <w:r w:rsidRPr="00847269">
        <w:t>--</w:t>
      </w:r>
    </w:p>
    <w:p w14:paraId="6D563B36" w14:textId="77777777" w:rsidR="002F2AFD" w:rsidRDefault="002F2AFD" w:rsidP="002F2AFD">
      <w:pPr>
        <w:pStyle w:val="PL"/>
      </w:pPr>
    </w:p>
    <w:p w14:paraId="202A74B0" w14:textId="77777777" w:rsidR="002F2AFD" w:rsidRDefault="002F2AFD" w:rsidP="002F2AFD">
      <w:pPr>
        <w:pStyle w:val="PL"/>
      </w:pPr>
      <w:r>
        <w:t xml:space="preserve">RegistrationChargingInformation </w:t>
      </w:r>
      <w:proofErr w:type="gramStart"/>
      <w:r>
        <w:tab/>
        <w:t>::</w:t>
      </w:r>
      <w:proofErr w:type="gramEnd"/>
      <w:r>
        <w:t>= SET</w:t>
      </w:r>
    </w:p>
    <w:p w14:paraId="17CB5756" w14:textId="77777777" w:rsidR="002F2AFD" w:rsidRDefault="002F2AFD" w:rsidP="002F2AFD">
      <w:pPr>
        <w:pStyle w:val="PL"/>
      </w:pPr>
      <w:r>
        <w:t>{</w:t>
      </w:r>
    </w:p>
    <w:p w14:paraId="6EE23816" w14:textId="77777777" w:rsidR="002F2AFD" w:rsidRDefault="002F2AFD" w:rsidP="002F2AF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78E8685" w14:textId="77777777" w:rsidR="002F2AFD" w:rsidRDefault="002F2AFD" w:rsidP="002F2A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1CB9720" w14:textId="77777777" w:rsidR="002F2AFD" w:rsidRDefault="002F2AFD" w:rsidP="002F2A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A71755F" w14:textId="77777777" w:rsidR="002F2AFD" w:rsidRDefault="002F2AFD" w:rsidP="002F2AF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DB0BA0C" w14:textId="77777777" w:rsidR="002F2AFD" w:rsidRDefault="002F2AFD" w:rsidP="002F2AF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FDE0D7E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4B857EB" w14:textId="77777777" w:rsidR="002F2AFD" w:rsidRDefault="002F2AFD" w:rsidP="002F2AF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 xml:space="preserve">-- This field is not </w:t>
      </w:r>
      <w:proofErr w:type="gramStart"/>
      <w:r>
        <w:t>used</w:t>
      </w:r>
      <w:proofErr w:type="gramEnd"/>
    </w:p>
    <w:p w14:paraId="4F118E3D" w14:textId="77777777" w:rsidR="002F2AFD" w:rsidRDefault="002F2AFD" w:rsidP="002F2AFD">
      <w:pPr>
        <w:pStyle w:val="PL"/>
      </w:pPr>
      <w:r>
        <w:t>-- user location info time is included under UserLocationInformation</w:t>
      </w:r>
    </w:p>
    <w:p w14:paraId="6F8A9904" w14:textId="77777777" w:rsidR="002F2AFD" w:rsidRDefault="002F2AFD" w:rsidP="002F2A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31D2D02" w14:textId="77777777" w:rsidR="002F2AFD" w:rsidRDefault="002F2AFD" w:rsidP="002F2A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15477A1" w14:textId="77777777" w:rsidR="002F2AFD" w:rsidRDefault="002F2AFD" w:rsidP="002F2AF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207DFD0F" w14:textId="77777777" w:rsidR="002F2AFD" w:rsidRDefault="002F2AFD" w:rsidP="002F2AF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1C61EA51" w14:textId="77777777" w:rsidR="002F2AFD" w:rsidRDefault="002F2AFD" w:rsidP="002F2AF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366D770" w14:textId="77777777" w:rsidR="002F2AFD" w:rsidRDefault="002F2AFD" w:rsidP="002F2AF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B63DA1C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50B3547D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0ABD23F8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5198B6E" w14:textId="77777777" w:rsidR="002F2AFD" w:rsidRDefault="002F2AFD" w:rsidP="002F2AF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006C67E" w14:textId="77777777" w:rsidR="002F2AFD" w:rsidRDefault="002F2AFD" w:rsidP="002F2AF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6EF986D8" w14:textId="77777777" w:rsidR="002F2AFD" w:rsidRDefault="002F2AFD" w:rsidP="002F2AF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75B6F9B6" w14:textId="77777777" w:rsidR="002F2AFD" w:rsidRDefault="002F2AFD" w:rsidP="002F2AF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0796B507" w14:textId="77777777" w:rsidR="002F2AFD" w:rsidRDefault="002F2AFD" w:rsidP="002F2AF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BAB9566" w14:textId="77777777" w:rsidR="002F2AFD" w:rsidRDefault="002F2AFD" w:rsidP="002F2AF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08F4B50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54490D0F" w14:textId="77777777" w:rsidR="002F2AFD" w:rsidRDefault="002F2AFD" w:rsidP="002F2AFD">
      <w:pPr>
        <w:pStyle w:val="PL"/>
      </w:pPr>
    </w:p>
    <w:p w14:paraId="1186DFDA" w14:textId="77777777" w:rsidR="002F2AFD" w:rsidRDefault="002F2AFD" w:rsidP="002F2AFD">
      <w:pPr>
        <w:pStyle w:val="PL"/>
      </w:pPr>
    </w:p>
    <w:p w14:paraId="7E467B25" w14:textId="77777777" w:rsidR="002F2AFD" w:rsidRDefault="002F2AFD" w:rsidP="002F2AFD">
      <w:pPr>
        <w:pStyle w:val="PL"/>
      </w:pPr>
      <w:r>
        <w:t>}</w:t>
      </w:r>
    </w:p>
    <w:p w14:paraId="70EF292F" w14:textId="77777777" w:rsidR="002F2AFD" w:rsidRDefault="002F2AFD" w:rsidP="002F2AFD">
      <w:pPr>
        <w:pStyle w:val="PL"/>
      </w:pPr>
    </w:p>
    <w:p w14:paraId="220BDBE6" w14:textId="77777777" w:rsidR="002F2AFD" w:rsidRPr="008E7E46" w:rsidRDefault="002F2AFD" w:rsidP="002F2AFD">
      <w:pPr>
        <w:pStyle w:val="PL"/>
      </w:pPr>
      <w:r w:rsidRPr="008E7E46">
        <w:t>--</w:t>
      </w:r>
    </w:p>
    <w:p w14:paraId="3BFFC8B8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5EC3FD3B" w14:textId="77777777" w:rsidR="002F2AFD" w:rsidRPr="008E7E46" w:rsidRDefault="002F2AFD" w:rsidP="002F2AFD">
      <w:pPr>
        <w:pStyle w:val="PL"/>
      </w:pPr>
      <w:r w:rsidRPr="008E7E46">
        <w:t>--</w:t>
      </w:r>
    </w:p>
    <w:p w14:paraId="1FD697BA" w14:textId="77777777" w:rsidR="002F2AFD" w:rsidRDefault="002F2AFD" w:rsidP="002F2AFD">
      <w:pPr>
        <w:pStyle w:val="PL"/>
      </w:pPr>
    </w:p>
    <w:p w14:paraId="06878581" w14:textId="77777777" w:rsidR="002F2AFD" w:rsidRDefault="002F2AFD" w:rsidP="002F2AFD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14:paraId="18194B8E" w14:textId="77777777" w:rsidR="002F2AFD" w:rsidRDefault="002F2AFD" w:rsidP="002F2AFD">
      <w:pPr>
        <w:pStyle w:val="PL"/>
      </w:pPr>
      <w:r>
        <w:t>{</w:t>
      </w:r>
    </w:p>
    <w:p w14:paraId="1D744813" w14:textId="77777777" w:rsidR="002F2AFD" w:rsidRDefault="002F2AFD" w:rsidP="002F2AF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0FDD14E" w14:textId="77777777" w:rsidR="002F2AFD" w:rsidRDefault="002F2AFD" w:rsidP="002F2A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4534CFD" w14:textId="77777777" w:rsidR="002F2AFD" w:rsidRDefault="002F2AFD" w:rsidP="002F2A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ABD73D5" w14:textId="77777777" w:rsidR="002F2AFD" w:rsidRDefault="002F2AFD" w:rsidP="002F2AF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11177D7" w14:textId="77777777" w:rsidR="002F2AFD" w:rsidRDefault="002F2AFD" w:rsidP="002F2AF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62F3531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C187A95" w14:textId="77777777" w:rsidR="002F2AFD" w:rsidRDefault="002F2AFD" w:rsidP="002F2AF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 xml:space="preserve">[6] TimeStamp OPTIONAL, -- This field is not </w:t>
      </w:r>
      <w:proofErr w:type="gramStart"/>
      <w:r>
        <w:t>used</w:t>
      </w:r>
      <w:proofErr w:type="gramEnd"/>
    </w:p>
    <w:p w14:paraId="1223818B" w14:textId="77777777" w:rsidR="002F2AFD" w:rsidRDefault="002F2AFD" w:rsidP="002F2AFD">
      <w:pPr>
        <w:pStyle w:val="PL"/>
      </w:pPr>
      <w:r>
        <w:t>-- user location info time is included under UserLocationInformation</w:t>
      </w:r>
    </w:p>
    <w:p w14:paraId="772D7C0C" w14:textId="77777777" w:rsidR="002F2AFD" w:rsidRDefault="002F2AFD" w:rsidP="002F2A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6FCCE4C" w14:textId="77777777" w:rsidR="002F2AFD" w:rsidRDefault="002F2AFD" w:rsidP="002F2A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B830FDA" w14:textId="77777777" w:rsidR="002F2AFD" w:rsidRDefault="002F2AFD" w:rsidP="002F2AF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7E03FAA7" w14:textId="77777777" w:rsidR="002F2AFD" w:rsidRDefault="002F2AFD" w:rsidP="002F2AF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9B3DE69" w14:textId="77777777" w:rsidR="002F2AFD" w:rsidRDefault="002F2AFD" w:rsidP="002F2AF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04686B31" w14:textId="77777777" w:rsidR="002F2AFD" w:rsidRDefault="002F2AFD" w:rsidP="002F2AF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4E4F2D2" w14:textId="77777777" w:rsidR="002F2AFD" w:rsidRDefault="002F2AFD" w:rsidP="002F2AF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E4428B9" w14:textId="77777777" w:rsidR="002F2AFD" w:rsidRDefault="002F2AFD" w:rsidP="002F2AF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27DB1128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A2DFE1B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17A0BBA" w14:textId="77777777" w:rsidR="002F2AFD" w:rsidRDefault="002F2AFD" w:rsidP="002F2AF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220C811" w14:textId="77777777" w:rsidR="002F2AFD" w:rsidRDefault="002F2AFD" w:rsidP="002F2AF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EA82AC9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447E4F8A" w14:textId="77777777" w:rsidR="002F2AFD" w:rsidRDefault="002F2AFD" w:rsidP="002F2AFD">
      <w:pPr>
        <w:pStyle w:val="PL"/>
      </w:pPr>
    </w:p>
    <w:p w14:paraId="3CBE37FA" w14:textId="77777777" w:rsidR="002F2AFD" w:rsidRDefault="002F2AFD" w:rsidP="002F2AFD">
      <w:pPr>
        <w:pStyle w:val="PL"/>
      </w:pPr>
    </w:p>
    <w:p w14:paraId="6876394D" w14:textId="77777777" w:rsidR="002F2AFD" w:rsidRDefault="002F2AFD" w:rsidP="002F2AFD">
      <w:pPr>
        <w:pStyle w:val="PL"/>
      </w:pPr>
      <w:r>
        <w:t>}</w:t>
      </w:r>
    </w:p>
    <w:p w14:paraId="1A8123C1" w14:textId="77777777" w:rsidR="002F2AFD" w:rsidRPr="009F5A10" w:rsidRDefault="002F2AFD" w:rsidP="002F2AFD">
      <w:pPr>
        <w:pStyle w:val="PL"/>
        <w:spacing w:line="0" w:lineRule="atLeast"/>
        <w:rPr>
          <w:snapToGrid w:val="0"/>
        </w:rPr>
      </w:pPr>
    </w:p>
    <w:p w14:paraId="6745625A" w14:textId="77777777" w:rsidR="002F2AFD" w:rsidRDefault="002F2AFD" w:rsidP="002F2AFD">
      <w:pPr>
        <w:pStyle w:val="PL"/>
      </w:pPr>
    </w:p>
    <w:p w14:paraId="6BDAFC39" w14:textId="77777777" w:rsidR="002F2AFD" w:rsidRPr="008E7E46" w:rsidRDefault="002F2AFD" w:rsidP="002F2AFD">
      <w:pPr>
        <w:pStyle w:val="PL"/>
      </w:pPr>
      <w:r w:rsidRPr="008E7E46">
        <w:t>--</w:t>
      </w:r>
    </w:p>
    <w:p w14:paraId="4B0AF544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E701488" w14:textId="77777777" w:rsidR="002F2AFD" w:rsidRPr="008E7E46" w:rsidRDefault="002F2AFD" w:rsidP="002F2AFD">
      <w:pPr>
        <w:pStyle w:val="PL"/>
      </w:pPr>
      <w:r w:rsidRPr="008E7E46">
        <w:t>--</w:t>
      </w:r>
    </w:p>
    <w:p w14:paraId="2CD095A6" w14:textId="77777777" w:rsidR="002F2AFD" w:rsidRDefault="002F2AFD" w:rsidP="002F2AFD">
      <w:pPr>
        <w:pStyle w:val="PL"/>
      </w:pPr>
    </w:p>
    <w:p w14:paraId="5909DF0A" w14:textId="77777777" w:rsidR="002F2AFD" w:rsidRDefault="002F2AFD" w:rsidP="002F2AFD">
      <w:pPr>
        <w:pStyle w:val="PL"/>
      </w:pPr>
    </w:p>
    <w:p w14:paraId="6ABE6563" w14:textId="77777777" w:rsidR="002F2AFD" w:rsidRDefault="002F2AFD" w:rsidP="002F2AFD">
      <w:pPr>
        <w:pStyle w:val="PL"/>
      </w:pPr>
      <w:r>
        <w:t xml:space="preserve">LocationReportingChargingInformation </w:t>
      </w:r>
      <w:proofErr w:type="gramStart"/>
      <w:r>
        <w:tab/>
        <w:t>::</w:t>
      </w:r>
      <w:proofErr w:type="gramEnd"/>
      <w:r>
        <w:t>= SET</w:t>
      </w:r>
    </w:p>
    <w:p w14:paraId="2544703E" w14:textId="77777777" w:rsidR="002F2AFD" w:rsidRDefault="002F2AFD" w:rsidP="002F2AFD">
      <w:pPr>
        <w:pStyle w:val="PL"/>
      </w:pPr>
      <w:r>
        <w:t>{</w:t>
      </w:r>
    </w:p>
    <w:p w14:paraId="4D92B5DE" w14:textId="77777777" w:rsidR="002F2AFD" w:rsidRDefault="002F2AFD" w:rsidP="002F2AF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057DA19" w14:textId="77777777" w:rsidR="002F2AFD" w:rsidRDefault="002F2AFD" w:rsidP="002F2A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5569965" w14:textId="77777777" w:rsidR="002F2AFD" w:rsidRDefault="002F2AFD" w:rsidP="002F2A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64786E4" w14:textId="77777777" w:rsidR="002F2AFD" w:rsidRDefault="002F2AFD" w:rsidP="002F2AF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10EB271" w14:textId="77777777" w:rsidR="002F2AFD" w:rsidRDefault="002F2AFD" w:rsidP="002F2AF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BE07C2E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4E08D68A" w14:textId="77777777" w:rsidR="002F2AFD" w:rsidRDefault="002F2AFD" w:rsidP="002F2AF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 xml:space="preserve">[6] TimeStamp OPTIONAL, -- This field is not </w:t>
      </w:r>
      <w:proofErr w:type="gramStart"/>
      <w:r>
        <w:t>used</w:t>
      </w:r>
      <w:proofErr w:type="gramEnd"/>
    </w:p>
    <w:p w14:paraId="441B4034" w14:textId="77777777" w:rsidR="002F2AFD" w:rsidRDefault="002F2AFD" w:rsidP="002F2AFD">
      <w:pPr>
        <w:pStyle w:val="PL"/>
      </w:pPr>
      <w:r>
        <w:t>-- user location info time is included under UserLocationInformation</w:t>
      </w:r>
    </w:p>
    <w:p w14:paraId="647ADD16" w14:textId="77777777" w:rsidR="002F2AFD" w:rsidRDefault="002F2AFD" w:rsidP="002F2A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88078CC" w14:textId="77777777" w:rsidR="002F2AFD" w:rsidRDefault="002F2AFD" w:rsidP="002F2AF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3A701D9" w14:textId="77777777" w:rsidR="002F2AFD" w:rsidRDefault="002F2AFD" w:rsidP="002F2AF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48FED692" w14:textId="77777777" w:rsidR="002F2AFD" w:rsidRDefault="002F2AFD" w:rsidP="002F2AF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737A78BA" w14:textId="77777777" w:rsidR="002F2AFD" w:rsidRDefault="002F2AFD" w:rsidP="002F2AFD">
      <w:pPr>
        <w:pStyle w:val="PL"/>
      </w:pPr>
      <w:bookmarkStart w:id="30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30"/>
      <w:r>
        <w:t>,</w:t>
      </w:r>
    </w:p>
    <w:p w14:paraId="3C7661AB" w14:textId="77777777" w:rsidR="002F2AFD" w:rsidRDefault="002F2AFD" w:rsidP="002F2AFD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48DBEC1" w14:textId="77777777" w:rsidR="002F2AFD" w:rsidRPr="000637CA" w:rsidRDefault="002F2AFD" w:rsidP="002F2AFD">
      <w:pPr>
        <w:pStyle w:val="PL"/>
      </w:pPr>
    </w:p>
    <w:p w14:paraId="6CDBBF96" w14:textId="77777777" w:rsidR="002F2AFD" w:rsidRPr="000637CA" w:rsidRDefault="002F2AFD" w:rsidP="002F2AFD">
      <w:pPr>
        <w:pStyle w:val="PL"/>
      </w:pPr>
    </w:p>
    <w:p w14:paraId="4551D6A7" w14:textId="77777777" w:rsidR="002F2AFD" w:rsidRPr="0009176B" w:rsidRDefault="002F2AFD" w:rsidP="002F2AFD">
      <w:pPr>
        <w:pStyle w:val="PL"/>
      </w:pPr>
      <w:r w:rsidRPr="0009176B">
        <w:t>}</w:t>
      </w:r>
    </w:p>
    <w:p w14:paraId="6FA49391" w14:textId="77777777" w:rsidR="002F2AFD" w:rsidRDefault="002F2AFD" w:rsidP="002F2AFD">
      <w:pPr>
        <w:pStyle w:val="PL"/>
        <w:rPr>
          <w:lang w:val="en-US"/>
        </w:rPr>
      </w:pPr>
    </w:p>
    <w:p w14:paraId="17BE05C8" w14:textId="77777777" w:rsidR="002F2AFD" w:rsidRPr="0009176B" w:rsidRDefault="002F2AFD" w:rsidP="002F2AFD">
      <w:pPr>
        <w:pStyle w:val="PL"/>
        <w:rPr>
          <w:lang w:val="en-US"/>
        </w:rPr>
      </w:pPr>
    </w:p>
    <w:p w14:paraId="6FF096E8" w14:textId="77777777" w:rsidR="002F2AFD" w:rsidRPr="008E7E46" w:rsidRDefault="002F2AFD" w:rsidP="002F2AFD">
      <w:pPr>
        <w:pStyle w:val="PL"/>
      </w:pPr>
      <w:r w:rsidRPr="008E7E46">
        <w:t>--</w:t>
      </w:r>
    </w:p>
    <w:p w14:paraId="7BDA2688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7B05311B" w14:textId="77777777" w:rsidR="002F2AFD" w:rsidRDefault="002F2AFD" w:rsidP="002F2AFD">
      <w:pPr>
        <w:pStyle w:val="PL"/>
      </w:pPr>
      <w:r w:rsidRPr="008E7E46">
        <w:t>--</w:t>
      </w:r>
    </w:p>
    <w:p w14:paraId="1139C2D6" w14:textId="77777777" w:rsidR="002F2AFD" w:rsidRDefault="002F2AFD" w:rsidP="002F2AFD">
      <w:pPr>
        <w:pStyle w:val="PL"/>
      </w:pPr>
    </w:p>
    <w:p w14:paraId="6FF4401D" w14:textId="77777777" w:rsidR="002F2AFD" w:rsidRDefault="002F2AFD" w:rsidP="002F2AF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14:paraId="084C9778" w14:textId="77777777" w:rsidR="002F2AFD" w:rsidRDefault="002F2AFD" w:rsidP="002F2AFD">
      <w:pPr>
        <w:pStyle w:val="PL"/>
      </w:pPr>
      <w:r>
        <w:t>{</w:t>
      </w:r>
    </w:p>
    <w:p w14:paraId="7D5B7EAD" w14:textId="77777777" w:rsidR="002F2AFD" w:rsidRDefault="002F2AFD" w:rsidP="002F2AF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3A17B9DE" w14:textId="77777777" w:rsidR="002F2AFD" w:rsidRDefault="002F2AFD" w:rsidP="002F2AFD">
      <w:pPr>
        <w:pStyle w:val="PL"/>
      </w:pPr>
      <w:r>
        <w:t>}</w:t>
      </w:r>
    </w:p>
    <w:p w14:paraId="3B425FC7" w14:textId="77777777" w:rsidR="002F2AFD" w:rsidRPr="00750C70" w:rsidRDefault="002F2AFD" w:rsidP="002F2AFD">
      <w:pPr>
        <w:pStyle w:val="PL"/>
      </w:pPr>
    </w:p>
    <w:p w14:paraId="7C611EDF" w14:textId="77777777" w:rsidR="002F2AFD" w:rsidRPr="007F2035" w:rsidRDefault="002F2AFD" w:rsidP="002F2AFD">
      <w:pPr>
        <w:pStyle w:val="PL"/>
        <w:rPr>
          <w:lang w:val="en-US"/>
        </w:rPr>
      </w:pPr>
    </w:p>
    <w:p w14:paraId="34EA3917" w14:textId="77777777" w:rsidR="002F2AFD" w:rsidRPr="008E7E46" w:rsidRDefault="002F2AFD" w:rsidP="002F2AFD">
      <w:pPr>
        <w:pStyle w:val="PL"/>
      </w:pPr>
      <w:r w:rsidRPr="008E7E46">
        <w:t>--</w:t>
      </w:r>
    </w:p>
    <w:p w14:paraId="189CE65F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563E9B22" w14:textId="77777777" w:rsidR="002F2AFD" w:rsidRDefault="002F2AFD" w:rsidP="002F2AFD">
      <w:pPr>
        <w:pStyle w:val="PL"/>
      </w:pPr>
      <w:r w:rsidRPr="008E7E46">
        <w:t>--</w:t>
      </w:r>
    </w:p>
    <w:p w14:paraId="3AD25246" w14:textId="77777777" w:rsidR="002F2AFD" w:rsidRDefault="002F2AFD" w:rsidP="002F2AFD">
      <w:pPr>
        <w:pStyle w:val="PL"/>
      </w:pPr>
      <w:r>
        <w:t>--</w:t>
      </w:r>
    </w:p>
    <w:p w14:paraId="31AB28FD" w14:textId="77777777" w:rsidR="002F2AFD" w:rsidRDefault="002F2AFD" w:rsidP="002F2AFD">
      <w:pPr>
        <w:pStyle w:val="PL"/>
      </w:pPr>
      <w:r>
        <w:t>-- See TS 28.541 [254] for more information</w:t>
      </w:r>
    </w:p>
    <w:p w14:paraId="0E50386C" w14:textId="77777777" w:rsidR="002F2AFD" w:rsidRDefault="002F2AFD" w:rsidP="002F2AFD">
      <w:pPr>
        <w:pStyle w:val="PL"/>
      </w:pPr>
      <w:r>
        <w:t>--</w:t>
      </w:r>
    </w:p>
    <w:p w14:paraId="369137CA" w14:textId="77777777" w:rsidR="002F2AFD" w:rsidRPr="008E7E46" w:rsidRDefault="002F2AFD" w:rsidP="002F2AFD">
      <w:pPr>
        <w:pStyle w:val="PL"/>
      </w:pPr>
    </w:p>
    <w:p w14:paraId="7C160ED4" w14:textId="77777777" w:rsidR="002F2AFD" w:rsidRDefault="002F2AFD" w:rsidP="002F2AFD">
      <w:pPr>
        <w:pStyle w:val="PL"/>
      </w:pPr>
    </w:p>
    <w:p w14:paraId="7543E209" w14:textId="77777777" w:rsidR="002F2AFD" w:rsidRDefault="002F2AFD" w:rsidP="002F2AFD">
      <w:pPr>
        <w:pStyle w:val="PL"/>
      </w:pPr>
      <w:r w:rsidRPr="00F70DBC">
        <w:t>NSMChargingInformation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48435966" w14:textId="77777777" w:rsidR="002F2AFD" w:rsidRDefault="002F2AFD" w:rsidP="002F2AFD">
      <w:pPr>
        <w:pStyle w:val="PL"/>
      </w:pPr>
      <w:r>
        <w:t>{</w:t>
      </w:r>
    </w:p>
    <w:p w14:paraId="5AC967B5" w14:textId="77777777" w:rsidR="002F2AFD" w:rsidRDefault="002F2AFD" w:rsidP="002F2AF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7B9C79CB" w14:textId="77777777" w:rsidR="002F2AFD" w:rsidRDefault="002F2AFD" w:rsidP="002F2AF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CF9684B" w14:textId="77777777" w:rsidR="002F2AFD" w:rsidRDefault="002F2AFD" w:rsidP="002F2AFD">
      <w:pPr>
        <w:pStyle w:val="PL"/>
      </w:pPr>
      <w:r>
        <w:lastRenderedPageBreak/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4722CF5A" w14:textId="77777777" w:rsidR="002F2AFD" w:rsidRDefault="002F2AFD" w:rsidP="002F2AF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1D797BD3" w14:textId="77777777" w:rsidR="002F2AFD" w:rsidRDefault="002F2AFD" w:rsidP="002F2AF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890161B" w14:textId="77777777" w:rsidR="002F2AFD" w:rsidRDefault="002F2AFD" w:rsidP="002F2AF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AACFC73" w14:textId="77777777" w:rsidR="002F2AFD" w:rsidRDefault="002F2AFD" w:rsidP="002F2AFD">
      <w:pPr>
        <w:pStyle w:val="PL"/>
      </w:pPr>
    </w:p>
    <w:p w14:paraId="495D9E2B" w14:textId="77777777" w:rsidR="002F2AFD" w:rsidRDefault="002F2AFD" w:rsidP="002F2AFD">
      <w:pPr>
        <w:pStyle w:val="PL"/>
        <w:rPr>
          <w:lang w:val="en-US"/>
        </w:rPr>
      </w:pPr>
    </w:p>
    <w:p w14:paraId="2789C205" w14:textId="77777777" w:rsidR="002F2AFD" w:rsidRPr="002C5DEF" w:rsidRDefault="002F2AFD" w:rsidP="002F2A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AE510F5" w14:textId="77777777" w:rsidR="002F2AFD" w:rsidRDefault="002F2AFD" w:rsidP="002F2AFD">
      <w:pPr>
        <w:pStyle w:val="PL"/>
      </w:pPr>
    </w:p>
    <w:p w14:paraId="70C86A5B" w14:textId="77777777" w:rsidR="002F2AFD" w:rsidRPr="007F2035" w:rsidRDefault="002F2AFD" w:rsidP="002F2AFD">
      <w:pPr>
        <w:pStyle w:val="PL"/>
        <w:rPr>
          <w:lang w:val="en-US"/>
        </w:rPr>
      </w:pPr>
    </w:p>
    <w:p w14:paraId="53A51FDD" w14:textId="77777777" w:rsidR="002F2AFD" w:rsidRPr="008E7E46" w:rsidRDefault="002F2AFD" w:rsidP="002F2AFD">
      <w:pPr>
        <w:pStyle w:val="PL"/>
      </w:pPr>
      <w:r w:rsidRPr="008E7E46">
        <w:t>--</w:t>
      </w:r>
    </w:p>
    <w:p w14:paraId="00C45667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7335D3A" w14:textId="77777777" w:rsidR="002F2AFD" w:rsidRDefault="002F2AFD" w:rsidP="002F2AFD">
      <w:pPr>
        <w:pStyle w:val="PL"/>
      </w:pPr>
      <w:r w:rsidRPr="008E7E46">
        <w:t>--</w:t>
      </w:r>
    </w:p>
    <w:p w14:paraId="588C2933" w14:textId="77777777" w:rsidR="002F2AFD" w:rsidRDefault="002F2AFD" w:rsidP="002F2AFD">
      <w:pPr>
        <w:pStyle w:val="PL"/>
      </w:pPr>
      <w:r>
        <w:t>--</w:t>
      </w:r>
    </w:p>
    <w:p w14:paraId="14157889" w14:textId="77777777" w:rsidR="002F2AFD" w:rsidRDefault="002F2AFD" w:rsidP="002F2AFD">
      <w:pPr>
        <w:pStyle w:val="PL"/>
      </w:pPr>
      <w:r>
        <w:t>-- See TS 32.275 [35] for more information</w:t>
      </w:r>
    </w:p>
    <w:p w14:paraId="16BDEA40" w14:textId="77777777" w:rsidR="002F2AFD" w:rsidRDefault="002F2AFD" w:rsidP="002F2AFD">
      <w:pPr>
        <w:pStyle w:val="PL"/>
      </w:pPr>
      <w:r>
        <w:t>--</w:t>
      </w:r>
    </w:p>
    <w:p w14:paraId="0ED061DC" w14:textId="77777777" w:rsidR="002F2AFD" w:rsidRPr="008E7E46" w:rsidRDefault="002F2AFD" w:rsidP="002F2AFD">
      <w:pPr>
        <w:pStyle w:val="PL"/>
      </w:pPr>
    </w:p>
    <w:p w14:paraId="6B46E8C5" w14:textId="77777777" w:rsidR="002F2AFD" w:rsidRDefault="002F2AFD" w:rsidP="002F2AFD">
      <w:pPr>
        <w:pStyle w:val="PL"/>
      </w:pPr>
    </w:p>
    <w:p w14:paraId="1A5CC215" w14:textId="77777777" w:rsidR="002F2AFD" w:rsidRDefault="002F2AFD" w:rsidP="002F2AFD">
      <w:pPr>
        <w:pStyle w:val="PL"/>
      </w:pPr>
      <w:r>
        <w:rPr>
          <w:lang w:eastAsia="zh-CN"/>
        </w:rPr>
        <w:t>MMTelChargingInformation</w:t>
      </w:r>
      <w:proofErr w:type="gramStart"/>
      <w:r>
        <w:tab/>
        <w:t>::</w:t>
      </w:r>
      <w:proofErr w:type="gramEnd"/>
      <w:r>
        <w:t>= SET</w:t>
      </w:r>
    </w:p>
    <w:p w14:paraId="738E647C" w14:textId="77777777" w:rsidR="002F2AFD" w:rsidRDefault="002F2AFD" w:rsidP="002F2AFD">
      <w:pPr>
        <w:pStyle w:val="PL"/>
      </w:pPr>
      <w:r>
        <w:t>{</w:t>
      </w:r>
    </w:p>
    <w:p w14:paraId="38B1E67A" w14:textId="77777777" w:rsidR="002F2AFD" w:rsidRDefault="002F2AFD" w:rsidP="002F2AF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1BE3B2DC" w14:textId="77777777" w:rsidR="002F2AFD" w:rsidRPr="00407072" w:rsidRDefault="002F2AFD" w:rsidP="002F2AFD">
      <w:pPr>
        <w:pStyle w:val="PL"/>
      </w:pPr>
      <w:r w:rsidRPr="00407072">
        <w:t>}</w:t>
      </w:r>
    </w:p>
    <w:p w14:paraId="095161EA" w14:textId="77777777" w:rsidR="002F2AFD" w:rsidRPr="00407072" w:rsidRDefault="002F2AFD" w:rsidP="002F2AFD">
      <w:pPr>
        <w:pStyle w:val="PL"/>
      </w:pPr>
    </w:p>
    <w:p w14:paraId="12260622" w14:textId="77777777" w:rsidR="002F2AFD" w:rsidRDefault="002F2AFD" w:rsidP="002F2AFD">
      <w:pPr>
        <w:pStyle w:val="PL"/>
        <w:rPr>
          <w:lang w:val="en-US"/>
        </w:rPr>
      </w:pPr>
    </w:p>
    <w:p w14:paraId="57C5FBB3" w14:textId="77777777" w:rsidR="002F2AFD" w:rsidRDefault="002F2AFD" w:rsidP="002F2AFD">
      <w:pPr>
        <w:pStyle w:val="PL"/>
      </w:pPr>
      <w:r>
        <w:t>--</w:t>
      </w:r>
    </w:p>
    <w:p w14:paraId="6155E874" w14:textId="77777777" w:rsidR="002F2AFD" w:rsidRDefault="002F2AFD" w:rsidP="002F2AFD">
      <w:pPr>
        <w:pStyle w:val="PL"/>
        <w:outlineLvl w:val="3"/>
      </w:pPr>
      <w:r>
        <w:t>-- IMS charging Information</w:t>
      </w:r>
    </w:p>
    <w:p w14:paraId="37C38F98" w14:textId="77777777" w:rsidR="002F2AFD" w:rsidRDefault="002F2AFD" w:rsidP="002F2AFD">
      <w:pPr>
        <w:pStyle w:val="PL"/>
      </w:pPr>
      <w:r>
        <w:t>--</w:t>
      </w:r>
    </w:p>
    <w:p w14:paraId="646891CF" w14:textId="77777777" w:rsidR="002F2AFD" w:rsidRDefault="002F2AFD" w:rsidP="002F2AFD">
      <w:pPr>
        <w:pStyle w:val="PL"/>
      </w:pPr>
      <w:r>
        <w:t>--</w:t>
      </w:r>
    </w:p>
    <w:p w14:paraId="1AAE9901" w14:textId="77777777" w:rsidR="002F2AFD" w:rsidRDefault="002F2AFD" w:rsidP="002F2AFD">
      <w:pPr>
        <w:pStyle w:val="PL"/>
      </w:pPr>
      <w:r>
        <w:t>-- See TS 32.260 [20] for more information</w:t>
      </w:r>
    </w:p>
    <w:p w14:paraId="373076EF" w14:textId="77777777" w:rsidR="002F2AFD" w:rsidRDefault="002F2AFD" w:rsidP="002F2AFD">
      <w:pPr>
        <w:pStyle w:val="PL"/>
      </w:pPr>
      <w:r>
        <w:t>--</w:t>
      </w:r>
    </w:p>
    <w:p w14:paraId="594F71CF" w14:textId="77777777" w:rsidR="002F2AFD" w:rsidRDefault="002F2AFD" w:rsidP="002F2AFD">
      <w:pPr>
        <w:pStyle w:val="PL"/>
      </w:pPr>
    </w:p>
    <w:p w14:paraId="57CDFADF" w14:textId="77777777" w:rsidR="002F2AFD" w:rsidRDefault="002F2AFD" w:rsidP="002F2AFD">
      <w:pPr>
        <w:pStyle w:val="PL"/>
      </w:pPr>
    </w:p>
    <w:p w14:paraId="141E33B3" w14:textId="77777777" w:rsidR="002F2AFD" w:rsidRDefault="002F2AFD" w:rsidP="002F2AFD">
      <w:pPr>
        <w:pStyle w:val="PL"/>
      </w:pPr>
      <w:r>
        <w:rPr>
          <w:lang w:eastAsia="zh-CN"/>
        </w:rPr>
        <w:t>IMSChargingInformation</w:t>
      </w:r>
      <w:proofErr w:type="gramStart"/>
      <w:r>
        <w:tab/>
        <w:t>::</w:t>
      </w:r>
      <w:proofErr w:type="gramEnd"/>
      <w:r>
        <w:t>= SET</w:t>
      </w:r>
    </w:p>
    <w:p w14:paraId="65B22913" w14:textId="77777777" w:rsidR="002F2AFD" w:rsidRDefault="002F2AFD" w:rsidP="002F2AFD">
      <w:pPr>
        <w:pStyle w:val="PL"/>
      </w:pPr>
      <w:r>
        <w:t>{</w:t>
      </w:r>
    </w:p>
    <w:p w14:paraId="7EDEAFF1" w14:textId="77777777" w:rsidR="002F2AFD" w:rsidRDefault="002F2AFD" w:rsidP="002F2AFD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0109BEC" w14:textId="77777777" w:rsidR="002F2AFD" w:rsidRDefault="002F2AFD" w:rsidP="002F2AF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83A91D0" w14:textId="77777777" w:rsidR="002F2AFD" w:rsidRDefault="002F2AFD" w:rsidP="002F2AF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9F8B3AD" w14:textId="77777777" w:rsidR="002F2AFD" w:rsidRDefault="002F2AFD" w:rsidP="002F2A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511C8E4" w14:textId="77777777" w:rsidR="002F2AFD" w:rsidRDefault="002F2AFD" w:rsidP="002F2A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0654B2E4" w14:textId="77777777" w:rsidR="002F2AFD" w:rsidRDefault="002F2AFD" w:rsidP="002F2AF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A5F830E" w14:textId="77777777" w:rsidR="002F2AFD" w:rsidRDefault="002F2AFD" w:rsidP="002F2AF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D33B310" w14:textId="77777777" w:rsidR="002F2AFD" w:rsidRDefault="002F2AFD" w:rsidP="002F2AF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036933C6" w14:textId="77777777" w:rsidR="002F2AFD" w:rsidRDefault="002F2AFD" w:rsidP="002F2AF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5F3E6ED" w14:textId="77777777" w:rsidR="002F2AFD" w:rsidRDefault="002F2AFD" w:rsidP="002F2AF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8EF148D" w14:textId="77777777" w:rsidR="002F2AFD" w:rsidRDefault="002F2AFD" w:rsidP="002F2AF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6F421D6" w14:textId="77777777" w:rsidR="002F2AFD" w:rsidRDefault="002F2AFD" w:rsidP="002F2AF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EC30CED" w14:textId="77777777" w:rsidR="002F2AFD" w:rsidRDefault="002F2AFD" w:rsidP="002F2AF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BD38F13" w14:textId="77777777" w:rsidR="002F2AFD" w:rsidRDefault="002F2AFD" w:rsidP="002F2AF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E24C7D6" w14:textId="77777777" w:rsidR="002F2AFD" w:rsidRDefault="002F2AFD" w:rsidP="002F2AF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4132100" w14:textId="77777777" w:rsidR="002F2AFD" w:rsidRDefault="002F2AFD" w:rsidP="002F2AF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CE5E90B" w14:textId="77777777" w:rsidR="002F2AFD" w:rsidRDefault="002F2AFD" w:rsidP="002F2AF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B2A485B" w14:textId="77777777" w:rsidR="002F2AFD" w:rsidRDefault="002F2AFD" w:rsidP="002F2AF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40267A30" w14:textId="77777777" w:rsidR="002F2AFD" w:rsidRDefault="002F2AFD" w:rsidP="002F2AF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F2A66F2" w14:textId="77777777" w:rsidR="002F2AFD" w:rsidRDefault="002F2AFD" w:rsidP="002F2AF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8BC0DC8" w14:textId="77777777" w:rsidR="002F2AFD" w:rsidRDefault="002F2AFD" w:rsidP="002F2AF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1699085" w14:textId="77777777" w:rsidR="002F2AFD" w:rsidRDefault="002F2AFD" w:rsidP="002F2AF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9D9F024" w14:textId="77777777" w:rsidR="002F2AFD" w:rsidRDefault="002F2AFD" w:rsidP="002F2AF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8DE8D43" w14:textId="77777777" w:rsidR="002F2AFD" w:rsidRDefault="002F2AFD" w:rsidP="002F2AF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CDE2AAB" w14:textId="77777777" w:rsidR="002F2AFD" w:rsidRDefault="002F2AFD" w:rsidP="002F2AF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3217A81B" w14:textId="77777777" w:rsidR="002F2AFD" w:rsidRDefault="002F2AFD" w:rsidP="002F2AF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098E04F" w14:textId="77777777" w:rsidR="002F2AFD" w:rsidRDefault="002F2AFD" w:rsidP="002F2AF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3E22200" w14:textId="77777777" w:rsidR="002F2AFD" w:rsidRDefault="002F2AFD" w:rsidP="002F2AF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53F11AB" w14:textId="77777777" w:rsidR="002F2AFD" w:rsidRDefault="002F2AFD" w:rsidP="002F2AF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F95CBC0" w14:textId="77777777" w:rsidR="002F2AFD" w:rsidRDefault="002F2AFD" w:rsidP="002F2AF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0B65D8A" w14:textId="77777777" w:rsidR="002F2AFD" w:rsidRDefault="002F2AFD" w:rsidP="002F2AF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F2F5A57" w14:textId="77777777" w:rsidR="002F2AFD" w:rsidRDefault="002F2AFD" w:rsidP="002F2AF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6A981F6" w14:textId="77777777" w:rsidR="002F2AFD" w:rsidRDefault="002F2AFD" w:rsidP="002F2AF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FEBA9B6" w14:textId="77777777" w:rsidR="002F2AFD" w:rsidRDefault="002F2AFD" w:rsidP="002F2AF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6EDA81F5" w14:textId="77777777" w:rsidR="002F2AFD" w:rsidRDefault="002F2AFD" w:rsidP="002F2AF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FB881D9" w14:textId="77777777" w:rsidR="002F2AFD" w:rsidRDefault="002F2AFD" w:rsidP="002F2AF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45A46C2" w14:textId="77777777" w:rsidR="002F2AFD" w:rsidRDefault="002F2AFD" w:rsidP="002F2AF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6597404" w14:textId="77777777" w:rsidR="002F2AFD" w:rsidRDefault="002F2AFD" w:rsidP="002F2AF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0C49AE3" w14:textId="77777777" w:rsidR="002F2AFD" w:rsidRDefault="002F2AFD" w:rsidP="002F2AF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4176E3B6" w14:textId="77777777" w:rsidR="002F2AFD" w:rsidRDefault="002F2AFD" w:rsidP="002F2AFD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90A90AA" w14:textId="77777777" w:rsidR="002F2AFD" w:rsidRDefault="002F2AFD" w:rsidP="002F2AF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55C9189" w14:textId="77777777" w:rsidR="002F2AFD" w:rsidRDefault="002F2AFD" w:rsidP="002F2AF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B48356B" w14:textId="77777777" w:rsidR="002F2AFD" w:rsidRDefault="002F2AFD" w:rsidP="002F2AF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C36456E" w14:textId="77777777" w:rsidR="002F2AFD" w:rsidRDefault="002F2AFD" w:rsidP="002F2AF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691254AA" w14:textId="77777777" w:rsidR="002F2AFD" w:rsidRDefault="002F2AFD" w:rsidP="002F2AFD">
      <w:pPr>
        <w:pStyle w:val="PL"/>
      </w:pPr>
      <w:r>
        <w:rPr>
          <w:lang w:val="en-US"/>
        </w:rPr>
        <w:lastRenderedPageBreak/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F46F770" w14:textId="77777777" w:rsidR="002F2AFD" w:rsidRDefault="002F2AFD" w:rsidP="002F2AF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608F834A" w14:textId="77777777" w:rsidR="002F2AFD" w:rsidRDefault="002F2AFD" w:rsidP="002F2AF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CAC949B" w14:textId="77777777" w:rsidR="002F2AFD" w:rsidRDefault="002F2AFD" w:rsidP="002F2AF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3CDFFA4" w14:textId="77777777" w:rsidR="002F2AFD" w:rsidRDefault="002F2AFD" w:rsidP="002F2AF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0D4D77A" w14:textId="77777777" w:rsidR="002F2AFD" w:rsidRDefault="002F2AFD" w:rsidP="002F2AF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05B0CD4" w14:textId="77777777" w:rsidR="002F2AFD" w:rsidRDefault="002F2AFD" w:rsidP="002F2AF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00812FB" w14:textId="77777777" w:rsidR="002F2AFD" w:rsidRDefault="002F2AFD" w:rsidP="002F2AF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0CD0B96" w14:textId="77777777" w:rsidR="002F2AFD" w:rsidRDefault="002F2AFD" w:rsidP="002F2AF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542629E" w14:textId="77777777" w:rsidR="002F2AFD" w:rsidRDefault="002F2AFD" w:rsidP="002F2AF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ECE1B2B" w14:textId="77777777" w:rsidR="002F2AFD" w:rsidRDefault="002F2AFD" w:rsidP="002F2AF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3F51D4E" w14:textId="77777777" w:rsidR="002F2AFD" w:rsidRDefault="002F2AFD" w:rsidP="002F2AF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D722D9F" w14:textId="77777777" w:rsidR="002F2AFD" w:rsidRDefault="002F2AFD" w:rsidP="002F2AF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204D295F" w14:textId="77777777" w:rsidR="002F2AFD" w:rsidRDefault="002F2AFD" w:rsidP="002F2AF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B38D7AF" w14:textId="77777777" w:rsidR="002F2AFD" w:rsidRDefault="002F2AFD" w:rsidP="002F2AFD">
      <w:pPr>
        <w:pStyle w:val="PL"/>
        <w:rPr>
          <w:lang w:val="en-US"/>
        </w:rPr>
      </w:pPr>
      <w:r>
        <w:rPr>
          <w:lang w:val="en-US"/>
        </w:rPr>
        <w:t>}</w:t>
      </w:r>
    </w:p>
    <w:p w14:paraId="5EB73AED" w14:textId="77777777" w:rsidR="002F2AFD" w:rsidRDefault="002F2AFD" w:rsidP="002F2AFD">
      <w:pPr>
        <w:pStyle w:val="PL"/>
        <w:rPr>
          <w:lang w:val="en-US"/>
        </w:rPr>
      </w:pPr>
    </w:p>
    <w:p w14:paraId="365C7495" w14:textId="77777777" w:rsidR="002F2AFD" w:rsidRPr="00750C70" w:rsidRDefault="002F2AFD" w:rsidP="002F2AFD">
      <w:pPr>
        <w:pStyle w:val="PL"/>
      </w:pPr>
    </w:p>
    <w:p w14:paraId="13F153D8" w14:textId="77777777" w:rsidR="002F2AFD" w:rsidRPr="00F62492" w:rsidRDefault="002F2AFD" w:rsidP="002F2AFD">
      <w:pPr>
        <w:pStyle w:val="PL"/>
      </w:pPr>
      <w:r w:rsidRPr="00F62492">
        <w:t>--</w:t>
      </w:r>
    </w:p>
    <w:p w14:paraId="2C2A4589" w14:textId="77777777" w:rsidR="002F2AFD" w:rsidRDefault="002F2AFD" w:rsidP="002F2AFD">
      <w:pPr>
        <w:pStyle w:val="PL"/>
      </w:pPr>
      <w:r w:rsidRPr="005E20E9">
        <w:t>-- Edge Enabling Infrastructure Resource Usage Charging Information</w:t>
      </w:r>
    </w:p>
    <w:p w14:paraId="6CBA57DB" w14:textId="77777777" w:rsidR="002F2AFD" w:rsidRPr="00F62492" w:rsidRDefault="002F2AFD" w:rsidP="002F2AFD">
      <w:pPr>
        <w:pStyle w:val="PL"/>
      </w:pPr>
      <w:r w:rsidRPr="00F62492">
        <w:t>--</w:t>
      </w:r>
    </w:p>
    <w:p w14:paraId="43C96A83" w14:textId="77777777" w:rsidR="002F2AFD" w:rsidRPr="00F62492" w:rsidRDefault="002F2AFD" w:rsidP="002F2AFD">
      <w:pPr>
        <w:pStyle w:val="PL"/>
      </w:pPr>
    </w:p>
    <w:p w14:paraId="21080A78" w14:textId="77777777" w:rsidR="002F2AFD" w:rsidRPr="00F62492" w:rsidRDefault="002F2AFD" w:rsidP="002F2AFD">
      <w:pPr>
        <w:pStyle w:val="PL"/>
      </w:pPr>
      <w:r w:rsidRPr="00254B70">
        <w:t>EdgeInfrastructureUsageChargingInformation</w:t>
      </w:r>
      <w:proofErr w:type="gramStart"/>
      <w:r w:rsidRPr="00F62492">
        <w:tab/>
        <w:t>::</w:t>
      </w:r>
      <w:proofErr w:type="gramEnd"/>
      <w:r w:rsidRPr="00F62492">
        <w:t>= SET</w:t>
      </w:r>
    </w:p>
    <w:p w14:paraId="4C866021" w14:textId="77777777" w:rsidR="002F2AFD" w:rsidRPr="00F62492" w:rsidRDefault="002F2AFD" w:rsidP="002F2AFD">
      <w:pPr>
        <w:pStyle w:val="PL"/>
      </w:pPr>
      <w:r w:rsidRPr="00F62492">
        <w:t>{</w:t>
      </w:r>
    </w:p>
    <w:p w14:paraId="5A22B737" w14:textId="77777777" w:rsidR="002F2AFD" w:rsidRPr="00F62492" w:rsidRDefault="002F2AFD" w:rsidP="002F2AF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00DBA209" w14:textId="77777777" w:rsidR="002F2AFD" w:rsidRDefault="002F2AFD" w:rsidP="002F2AF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04E3D9B6" w14:textId="77777777" w:rsidR="002F2AFD" w:rsidRDefault="002F2AFD" w:rsidP="002F2AF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423D590" w14:textId="77777777" w:rsidR="002F2AFD" w:rsidRPr="00F62492" w:rsidRDefault="002F2AFD" w:rsidP="002F2AF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6C1219">
        <w:t xml:space="preserve"> OPTIONAL</w:t>
      </w:r>
      <w:r w:rsidRPr="00F62492">
        <w:t>,</w:t>
      </w:r>
    </w:p>
    <w:p w14:paraId="5DC4CE5C" w14:textId="77777777" w:rsidR="002F2AFD" w:rsidRDefault="002F2AFD" w:rsidP="002F2AFD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622D8031" w14:textId="77777777" w:rsidR="002F2AFD" w:rsidRDefault="002F2AFD" w:rsidP="002F2AFD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069BB504" w14:textId="77777777" w:rsidR="002F2AFD" w:rsidRPr="00254B70" w:rsidRDefault="002F2AFD" w:rsidP="002F2AFD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1E7C0C6F" w14:textId="77777777" w:rsidR="002F2AFD" w:rsidRPr="00F62492" w:rsidRDefault="002F2AFD" w:rsidP="002F2AFD">
      <w:pPr>
        <w:pStyle w:val="PL"/>
      </w:pPr>
      <w:r w:rsidRPr="00F62492">
        <w:t>}</w:t>
      </w:r>
    </w:p>
    <w:p w14:paraId="17F5B7B9" w14:textId="77777777" w:rsidR="002F2AFD" w:rsidRDefault="002F2AFD" w:rsidP="002F2AFD">
      <w:pPr>
        <w:pStyle w:val="PL"/>
      </w:pPr>
    </w:p>
    <w:p w14:paraId="4895ECED" w14:textId="77777777" w:rsidR="002F2AFD" w:rsidRPr="00F62492" w:rsidRDefault="002F2AFD" w:rsidP="002F2AFD">
      <w:pPr>
        <w:pStyle w:val="PL"/>
      </w:pPr>
      <w:r w:rsidRPr="00F62492">
        <w:t>--</w:t>
      </w:r>
    </w:p>
    <w:p w14:paraId="3AAF2D32" w14:textId="77777777" w:rsidR="002F2AFD" w:rsidRPr="00F62492" w:rsidRDefault="002F2AFD" w:rsidP="002F2AF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6D659C9F" w14:textId="77777777" w:rsidR="002F2AFD" w:rsidRPr="00F62492" w:rsidRDefault="002F2AFD" w:rsidP="002F2AFD">
      <w:pPr>
        <w:pStyle w:val="PL"/>
      </w:pPr>
      <w:r w:rsidRPr="00F62492">
        <w:t>--</w:t>
      </w:r>
    </w:p>
    <w:p w14:paraId="6E366836" w14:textId="77777777" w:rsidR="002F2AFD" w:rsidRPr="00F62492" w:rsidRDefault="002F2AFD" w:rsidP="002F2AFD">
      <w:pPr>
        <w:pStyle w:val="PL"/>
      </w:pPr>
    </w:p>
    <w:p w14:paraId="3848C18D" w14:textId="77777777" w:rsidR="002F2AFD" w:rsidRPr="00F62492" w:rsidRDefault="002F2AFD" w:rsidP="002F2AFD">
      <w:pPr>
        <w:pStyle w:val="PL"/>
      </w:pPr>
      <w:r>
        <w:t>E</w:t>
      </w:r>
      <w:r w:rsidRPr="00392E16">
        <w:t>ASDeploymentChargingInformation</w:t>
      </w:r>
      <w:proofErr w:type="gramStart"/>
      <w:r w:rsidRPr="00F62492">
        <w:tab/>
        <w:t>::</w:t>
      </w:r>
      <w:proofErr w:type="gramEnd"/>
      <w:r w:rsidRPr="00F62492">
        <w:t>= SET</w:t>
      </w:r>
    </w:p>
    <w:p w14:paraId="5A360148" w14:textId="77777777" w:rsidR="002F2AFD" w:rsidRPr="00F62492" w:rsidRDefault="002F2AFD" w:rsidP="002F2AFD">
      <w:pPr>
        <w:pStyle w:val="PL"/>
      </w:pPr>
      <w:r w:rsidRPr="00F62492">
        <w:t>{</w:t>
      </w:r>
    </w:p>
    <w:p w14:paraId="64DC16CC" w14:textId="77777777" w:rsidR="002F2AFD" w:rsidRPr="00F62492" w:rsidRDefault="002F2AFD" w:rsidP="002F2AFD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>
        <w:t xml:space="preserve"> OPTIONAL</w:t>
      </w:r>
      <w:r w:rsidRPr="00F62492">
        <w:t>,</w:t>
      </w:r>
    </w:p>
    <w:p w14:paraId="6A6382AC" w14:textId="77777777" w:rsidR="002F2AFD" w:rsidRPr="00F62492" w:rsidRDefault="002F2AFD" w:rsidP="002F2AF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0698F647" w14:textId="77777777" w:rsidR="002F2AFD" w:rsidRDefault="002F2AFD" w:rsidP="002F2AFD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352CA396" w14:textId="77777777" w:rsidR="002F2AFD" w:rsidRPr="00254B70" w:rsidRDefault="002F2AFD" w:rsidP="002F2AFD">
      <w:pPr>
        <w:pStyle w:val="PL"/>
        <w:rPr>
          <w:lang w:val="en-US"/>
        </w:rPr>
      </w:pPr>
      <w:r>
        <w:rPr>
          <w:lang w:val="en-US"/>
        </w:rPr>
        <w:tab/>
        <w:t>lCMEventType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  <w:t>ManagementOperation OPTIONAL</w:t>
      </w:r>
    </w:p>
    <w:p w14:paraId="0C8C8843" w14:textId="77777777" w:rsidR="002F2AFD" w:rsidRPr="00F62492" w:rsidRDefault="002F2AFD" w:rsidP="002F2AFD">
      <w:pPr>
        <w:pStyle w:val="PL"/>
      </w:pPr>
      <w:r w:rsidRPr="00F62492">
        <w:t>}</w:t>
      </w:r>
    </w:p>
    <w:p w14:paraId="065432DB" w14:textId="77777777" w:rsidR="002F2AFD" w:rsidRDefault="002F2AFD" w:rsidP="002F2AFD">
      <w:pPr>
        <w:pStyle w:val="PL"/>
      </w:pPr>
    </w:p>
    <w:p w14:paraId="672FBE18" w14:textId="77777777" w:rsidR="002F2AFD" w:rsidRDefault="002F2AFD" w:rsidP="002F2AFD">
      <w:pPr>
        <w:pStyle w:val="PL"/>
      </w:pPr>
      <w:r>
        <w:t>--</w:t>
      </w:r>
    </w:p>
    <w:p w14:paraId="2D9C83F3" w14:textId="77777777" w:rsidR="002F2AFD" w:rsidRDefault="002F2AFD" w:rsidP="002F2AFD">
      <w:pPr>
        <w:pStyle w:val="PL"/>
      </w:pPr>
      <w:r>
        <w:t>-- Prose Charging Information--</w:t>
      </w:r>
    </w:p>
    <w:p w14:paraId="687EC3F6" w14:textId="77777777" w:rsidR="002F2AFD" w:rsidRDefault="002F2AFD" w:rsidP="002F2AFD">
      <w:pPr>
        <w:pStyle w:val="PL"/>
      </w:pPr>
      <w:r>
        <w:t>--</w:t>
      </w:r>
    </w:p>
    <w:p w14:paraId="6230A788" w14:textId="77777777" w:rsidR="002F2AFD" w:rsidRDefault="002F2AFD" w:rsidP="002F2AFD">
      <w:pPr>
        <w:pStyle w:val="PL"/>
      </w:pPr>
      <w:r>
        <w:t>-- See TS 32.277 [34] for more information</w:t>
      </w:r>
    </w:p>
    <w:p w14:paraId="7F97ED36" w14:textId="77777777" w:rsidR="002F2AFD" w:rsidRDefault="002F2AFD" w:rsidP="002F2AFD">
      <w:pPr>
        <w:pStyle w:val="PL"/>
      </w:pPr>
      <w:r>
        <w:t xml:space="preserve">-- See clause 5.2.4.7 for ProSe CDR </w:t>
      </w:r>
      <w:proofErr w:type="gramStart"/>
      <w:r>
        <w:t>types</w:t>
      </w:r>
      <w:proofErr w:type="gramEnd"/>
      <w:r>
        <w:t xml:space="preserve"> definition</w:t>
      </w:r>
    </w:p>
    <w:p w14:paraId="02742489" w14:textId="77777777" w:rsidR="002F2AFD" w:rsidRDefault="002F2AFD" w:rsidP="002F2AFD">
      <w:pPr>
        <w:pStyle w:val="PL"/>
      </w:pPr>
    </w:p>
    <w:p w14:paraId="3CAA4F3F" w14:textId="77777777" w:rsidR="002F2AFD" w:rsidRDefault="002F2AFD" w:rsidP="002F2AFD">
      <w:pPr>
        <w:pStyle w:val="PL"/>
      </w:pPr>
    </w:p>
    <w:p w14:paraId="6CAEF58F" w14:textId="77777777" w:rsidR="002F2AFD" w:rsidRDefault="002F2AFD" w:rsidP="002F2AFD">
      <w:pPr>
        <w:pStyle w:val="PL"/>
      </w:pPr>
      <w:r>
        <w:t>ProseChargingInformation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0F0F5F58" w14:textId="77777777" w:rsidR="002F2AFD" w:rsidRDefault="002F2AFD" w:rsidP="002F2AFD">
      <w:pPr>
        <w:pStyle w:val="PL"/>
      </w:pPr>
      <w:r>
        <w:t>{</w:t>
      </w:r>
    </w:p>
    <w:p w14:paraId="5BC97820" w14:textId="77777777" w:rsidR="002F2AFD" w:rsidRDefault="002F2AFD" w:rsidP="002F2AF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B125690" w14:textId="77777777" w:rsidR="002F2AFD" w:rsidRDefault="002F2AFD" w:rsidP="002F2AF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98FC493" w14:textId="77777777" w:rsidR="002F2AFD" w:rsidRDefault="002F2AFD" w:rsidP="002F2AF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4B753BAE" w14:textId="77777777" w:rsidR="002F2AFD" w:rsidRDefault="002F2AFD" w:rsidP="002F2AF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B7F5AD9" w14:textId="77777777" w:rsidR="002F2AFD" w:rsidRDefault="002F2AFD" w:rsidP="002F2AF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FCD3278" w14:textId="77777777" w:rsidR="002F2AFD" w:rsidRDefault="002F2AFD" w:rsidP="002F2AF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4E15CDFB" w14:textId="77777777" w:rsidR="002F2AFD" w:rsidRDefault="002F2AFD" w:rsidP="002F2AF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58BEC5A" w14:textId="77777777" w:rsidR="002F2AFD" w:rsidRDefault="002F2AFD" w:rsidP="002F2AF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3F70E30" w14:textId="77777777" w:rsidR="002F2AFD" w:rsidRDefault="002F2AFD" w:rsidP="002F2AF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7E82AF1" w14:textId="77777777" w:rsidR="002F2AFD" w:rsidRDefault="002F2AFD" w:rsidP="002F2AF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30C441C8" w14:textId="77777777" w:rsidR="002F2AFD" w:rsidRDefault="002F2AFD" w:rsidP="002F2AF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41C7483" w14:textId="77777777" w:rsidR="002F2AFD" w:rsidRDefault="002F2AFD" w:rsidP="002F2AF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02AEC426" w14:textId="77777777" w:rsidR="002F2AFD" w:rsidRDefault="002F2AFD" w:rsidP="002F2AF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5A79158" w14:textId="77777777" w:rsidR="002F2AFD" w:rsidRDefault="002F2AFD" w:rsidP="002F2AF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87F7E8B" w14:textId="77777777" w:rsidR="002F2AFD" w:rsidRDefault="002F2AFD" w:rsidP="002F2AF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E264CFE" w14:textId="77777777" w:rsidR="002F2AFD" w:rsidRDefault="002F2AFD" w:rsidP="002F2AF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3E6460D4" w14:textId="77777777" w:rsidR="002F2AFD" w:rsidRDefault="002F2AFD" w:rsidP="002F2AF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BE36C93" w14:textId="77777777" w:rsidR="002F2AFD" w:rsidRDefault="002F2AFD" w:rsidP="002F2AF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EC908C9" w14:textId="77777777" w:rsidR="002F2AFD" w:rsidRDefault="002F2AFD" w:rsidP="002F2AF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162E881" w14:textId="77777777" w:rsidR="002F2AFD" w:rsidRDefault="002F2AFD" w:rsidP="002F2AF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A7E5C68" w14:textId="77777777" w:rsidR="002F2AFD" w:rsidRDefault="002F2AFD" w:rsidP="002F2AF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7CABB674" w14:textId="77777777" w:rsidR="002F2AFD" w:rsidRDefault="002F2AFD" w:rsidP="002F2AF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62837494" w14:textId="77777777" w:rsidR="002F2AFD" w:rsidRDefault="002F2AFD" w:rsidP="002F2AF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81C3618" w14:textId="77777777" w:rsidR="002F2AFD" w:rsidRDefault="002F2AFD" w:rsidP="002F2AF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D5418E1" w14:textId="77777777" w:rsidR="002F2AFD" w:rsidRDefault="002F2AFD" w:rsidP="002F2AF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3E4B2144" w14:textId="77777777" w:rsidR="002F2AFD" w:rsidRDefault="002F2AFD" w:rsidP="002F2AFD">
      <w:pPr>
        <w:pStyle w:val="PL"/>
      </w:pPr>
      <w:r>
        <w:lastRenderedPageBreak/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63480A03" w14:textId="77777777" w:rsidR="002F2AFD" w:rsidRDefault="002F2AFD" w:rsidP="002F2AF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DB50CE6" w14:textId="77777777" w:rsidR="002F2AFD" w:rsidRDefault="002F2AFD" w:rsidP="002F2AF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5BCBE68" w14:textId="77777777" w:rsidR="002F2AFD" w:rsidRDefault="002F2AFD" w:rsidP="002F2AF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4E15002" w14:textId="77777777" w:rsidR="002F2AFD" w:rsidRDefault="002F2AFD" w:rsidP="002F2AF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2C7275B" w14:textId="77777777" w:rsidR="002F2AFD" w:rsidRDefault="002F2AFD" w:rsidP="002F2AF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6D3DA499" w14:textId="77777777" w:rsidR="002F2AFD" w:rsidRDefault="002F2AFD" w:rsidP="002F2AF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70E079EA" w14:textId="77777777" w:rsidR="002F2AFD" w:rsidRDefault="002F2AFD" w:rsidP="002F2AF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EB1FB6B" w14:textId="77777777" w:rsidR="002F2AFD" w:rsidRDefault="002F2AFD" w:rsidP="002F2AFD">
      <w:pPr>
        <w:pStyle w:val="PL"/>
      </w:pPr>
    </w:p>
    <w:p w14:paraId="3D0729FD" w14:textId="77777777" w:rsidR="002F2AFD" w:rsidRDefault="002F2AFD" w:rsidP="002F2AFD">
      <w:pPr>
        <w:pStyle w:val="PL"/>
      </w:pPr>
      <w:r>
        <w:t>}</w:t>
      </w:r>
    </w:p>
    <w:p w14:paraId="56E29AF6" w14:textId="77777777" w:rsidR="002F2AFD" w:rsidRDefault="002F2AFD" w:rsidP="002F2AFD">
      <w:pPr>
        <w:pStyle w:val="PL"/>
      </w:pPr>
    </w:p>
    <w:p w14:paraId="4E5FB738" w14:textId="77777777" w:rsidR="002F2AFD" w:rsidRDefault="002F2AFD" w:rsidP="002F2AFD">
      <w:pPr>
        <w:pStyle w:val="PL"/>
      </w:pPr>
    </w:p>
    <w:p w14:paraId="4904AFBE" w14:textId="77777777" w:rsidR="002F2AFD" w:rsidRDefault="002F2AFD" w:rsidP="002F2AFD">
      <w:pPr>
        <w:pStyle w:val="PL"/>
      </w:pPr>
      <w:r>
        <w:t>--</w:t>
      </w:r>
    </w:p>
    <w:p w14:paraId="53D6E20A" w14:textId="77777777" w:rsidR="002F2AFD" w:rsidRDefault="002F2AFD" w:rsidP="002F2AFD">
      <w:pPr>
        <w:pStyle w:val="PL"/>
        <w:outlineLvl w:val="3"/>
      </w:pPr>
      <w:r>
        <w:t>-- CHF CHARGING TYPES</w:t>
      </w:r>
    </w:p>
    <w:p w14:paraId="75AA878D" w14:textId="77777777" w:rsidR="002F2AFD" w:rsidRDefault="002F2AFD" w:rsidP="002F2AFD">
      <w:pPr>
        <w:pStyle w:val="PL"/>
      </w:pPr>
      <w:r>
        <w:t>--</w:t>
      </w:r>
    </w:p>
    <w:p w14:paraId="2A1F17F9" w14:textId="77777777" w:rsidR="002F2AFD" w:rsidRDefault="002F2AFD" w:rsidP="002F2AFD">
      <w:pPr>
        <w:pStyle w:val="PL"/>
      </w:pPr>
    </w:p>
    <w:p w14:paraId="05E766BB" w14:textId="77777777" w:rsidR="002F2AFD" w:rsidRDefault="002F2AFD" w:rsidP="002F2AFD">
      <w:pPr>
        <w:pStyle w:val="PL"/>
      </w:pPr>
      <w:r>
        <w:t xml:space="preserve">-- </w:t>
      </w:r>
    </w:p>
    <w:p w14:paraId="195CBB0D" w14:textId="77777777" w:rsidR="002F2AFD" w:rsidRDefault="002F2AFD" w:rsidP="002F2AFD">
      <w:pPr>
        <w:pStyle w:val="PL"/>
      </w:pPr>
      <w:r w:rsidRPr="006C1219">
        <w:t>-- A</w:t>
      </w:r>
    </w:p>
    <w:p w14:paraId="15808E28" w14:textId="77777777" w:rsidR="002F2AFD" w:rsidRDefault="002F2AFD" w:rsidP="002F2AFD">
      <w:pPr>
        <w:pStyle w:val="PL"/>
      </w:pPr>
      <w:r>
        <w:t xml:space="preserve">-- </w:t>
      </w:r>
    </w:p>
    <w:p w14:paraId="7FDA635A" w14:textId="77777777" w:rsidR="002F2AFD" w:rsidRDefault="002F2AFD" w:rsidP="002F2AFD">
      <w:pPr>
        <w:pStyle w:val="PL"/>
      </w:pPr>
    </w:p>
    <w:p w14:paraId="78227731" w14:textId="77777777" w:rsidR="002F2AFD" w:rsidRDefault="002F2AFD" w:rsidP="002F2AFD">
      <w:pPr>
        <w:pStyle w:val="PL"/>
      </w:pPr>
    </w:p>
    <w:p w14:paraId="5D438A9C" w14:textId="77777777" w:rsidR="002F2AFD" w:rsidRDefault="002F2AFD" w:rsidP="002F2AFD">
      <w:pPr>
        <w:pStyle w:val="PL"/>
      </w:pPr>
      <w:r>
        <w:t>AF</w:t>
      </w:r>
      <w:r w:rsidRPr="00161681">
        <w:t>ChargingI</w:t>
      </w:r>
      <w:r>
        <w:t>D</w:t>
      </w:r>
      <w:proofErr w:type="gramStart"/>
      <w:r>
        <w:rPr>
          <w:snapToGrid w:val="0"/>
        </w:rPr>
        <w:tab/>
      </w:r>
      <w:r>
        <w:t>::</w:t>
      </w:r>
      <w:proofErr w:type="gramEnd"/>
      <w:r>
        <w:t>= UTF8String</w:t>
      </w:r>
    </w:p>
    <w:p w14:paraId="03296D99" w14:textId="77777777" w:rsidR="002F2AFD" w:rsidRDefault="002F2AFD" w:rsidP="002F2AFD">
      <w:pPr>
        <w:pStyle w:val="PL"/>
      </w:pPr>
      <w:r>
        <w:t>--</w:t>
      </w:r>
    </w:p>
    <w:p w14:paraId="675E41C6" w14:textId="77777777" w:rsidR="002F2AFD" w:rsidRDefault="002F2AFD" w:rsidP="002F2AFD">
      <w:pPr>
        <w:pStyle w:val="PL"/>
      </w:pPr>
      <w:r>
        <w:t>-- See 3GPP TS 29.571 [249] for details.</w:t>
      </w:r>
    </w:p>
    <w:p w14:paraId="260E35CE" w14:textId="77777777" w:rsidR="002F2AFD" w:rsidRDefault="002F2AFD" w:rsidP="002F2AFD">
      <w:pPr>
        <w:pStyle w:val="PL"/>
      </w:pPr>
      <w:r>
        <w:t xml:space="preserve">-- </w:t>
      </w:r>
    </w:p>
    <w:p w14:paraId="0A32E765" w14:textId="77777777" w:rsidR="002F2AFD" w:rsidRDefault="002F2AFD" w:rsidP="002F2AFD">
      <w:pPr>
        <w:pStyle w:val="PL"/>
      </w:pPr>
    </w:p>
    <w:p w14:paraId="5DE3D313" w14:textId="77777777" w:rsidR="002F2AFD" w:rsidRDefault="002F2AFD" w:rsidP="002F2AFD">
      <w:pPr>
        <w:pStyle w:val="PL"/>
      </w:pPr>
      <w:r>
        <w:t>AffinityAntiAffinity</w:t>
      </w:r>
      <w:proofErr w:type="gramStart"/>
      <w:r>
        <w:tab/>
        <w:t>::</w:t>
      </w:r>
      <w:proofErr w:type="gramEnd"/>
      <w:r>
        <w:t>= SEQUENCE</w:t>
      </w:r>
    </w:p>
    <w:p w14:paraId="08256163" w14:textId="77777777" w:rsidR="002F2AFD" w:rsidRDefault="002F2AFD" w:rsidP="002F2AFD">
      <w:pPr>
        <w:pStyle w:val="PL"/>
      </w:pPr>
      <w:r>
        <w:t>{</w:t>
      </w:r>
    </w:p>
    <w:p w14:paraId="1D15D282" w14:textId="77777777" w:rsidR="002F2AFD" w:rsidRDefault="002F2AFD" w:rsidP="002F2AF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693979E6" w14:textId="77777777" w:rsidR="002F2AFD" w:rsidRDefault="002F2AFD" w:rsidP="002F2AF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5D0660FE" w14:textId="77777777" w:rsidR="002F2AFD" w:rsidRDefault="002F2AFD" w:rsidP="002F2AFD">
      <w:pPr>
        <w:pStyle w:val="PL"/>
      </w:pPr>
      <w:r>
        <w:t>}</w:t>
      </w:r>
    </w:p>
    <w:p w14:paraId="58C3D474" w14:textId="77777777" w:rsidR="002F2AFD" w:rsidRDefault="002F2AFD" w:rsidP="002F2AFD">
      <w:pPr>
        <w:pStyle w:val="PL"/>
      </w:pPr>
    </w:p>
    <w:p w14:paraId="6BBA3A5C" w14:textId="77777777" w:rsidR="002F2AFD" w:rsidRDefault="002F2AFD" w:rsidP="002F2AFD">
      <w:pPr>
        <w:pStyle w:val="PL"/>
      </w:pPr>
      <w:r>
        <w:t xml:space="preserve">AgeOfLocationInformation </w:t>
      </w:r>
      <w:proofErr w:type="gramStart"/>
      <w:r>
        <w:tab/>
        <w:t>::</w:t>
      </w:r>
      <w:proofErr w:type="gramEnd"/>
      <w:r>
        <w:t>= INTEGER</w:t>
      </w:r>
    </w:p>
    <w:p w14:paraId="625DBB8E" w14:textId="77777777" w:rsidR="002F2AFD" w:rsidRDefault="002F2AFD" w:rsidP="002F2AFD">
      <w:pPr>
        <w:pStyle w:val="PL"/>
      </w:pPr>
    </w:p>
    <w:p w14:paraId="40F11239" w14:textId="77777777" w:rsidR="002F2AFD" w:rsidRDefault="002F2AFD" w:rsidP="002F2AFD">
      <w:pPr>
        <w:pStyle w:val="PL"/>
      </w:pPr>
    </w:p>
    <w:p w14:paraId="7B54F42A" w14:textId="77777777" w:rsidR="002F2AFD" w:rsidRDefault="002F2AFD" w:rsidP="002F2AFD">
      <w:pPr>
        <w:pStyle w:val="PL"/>
      </w:pPr>
      <w:r>
        <w:t>A</w:t>
      </w:r>
      <w:r w:rsidRPr="006B7253">
        <w:t>dministrativeState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0527D8D6" w14:textId="77777777" w:rsidR="002F2AFD" w:rsidRDefault="002F2AFD" w:rsidP="002F2AFD">
      <w:pPr>
        <w:pStyle w:val="PL"/>
      </w:pPr>
      <w:r>
        <w:t>{</w:t>
      </w:r>
    </w:p>
    <w:p w14:paraId="64B63AAB" w14:textId="77777777" w:rsidR="002F2AFD" w:rsidRDefault="002F2AFD" w:rsidP="002F2AF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DF5A36A" w14:textId="77777777" w:rsidR="002F2AFD" w:rsidRDefault="002F2AFD" w:rsidP="002F2AFD">
      <w:pPr>
        <w:pStyle w:val="PL"/>
      </w:pPr>
      <w:r>
        <w:tab/>
        <w:t xml:space="preserve">uNLOCKED </w:t>
      </w:r>
      <w:r>
        <w:tab/>
        <w:t xml:space="preserve"> (1),</w:t>
      </w:r>
    </w:p>
    <w:p w14:paraId="138AE590" w14:textId="77777777" w:rsidR="002F2AFD" w:rsidRDefault="002F2AFD" w:rsidP="002F2AFD">
      <w:pPr>
        <w:pStyle w:val="PL"/>
      </w:pPr>
      <w:r>
        <w:tab/>
        <w:t>sHUTTINGDOWN (2)</w:t>
      </w:r>
    </w:p>
    <w:p w14:paraId="529586CD" w14:textId="77777777" w:rsidR="002F2AFD" w:rsidRDefault="002F2AFD" w:rsidP="002F2AFD">
      <w:pPr>
        <w:pStyle w:val="PL"/>
      </w:pPr>
    </w:p>
    <w:p w14:paraId="4D6136DF" w14:textId="77777777" w:rsidR="002F2AFD" w:rsidRDefault="002F2AFD" w:rsidP="002F2AFD">
      <w:pPr>
        <w:pStyle w:val="PL"/>
      </w:pPr>
      <w:r>
        <w:t>}</w:t>
      </w:r>
    </w:p>
    <w:p w14:paraId="2582DF08" w14:textId="77777777" w:rsidR="002F2AFD" w:rsidRDefault="002F2AFD" w:rsidP="002F2AFD">
      <w:pPr>
        <w:pStyle w:val="PL"/>
      </w:pPr>
    </w:p>
    <w:p w14:paraId="28B2FD77" w14:textId="77777777" w:rsidR="002F2AFD" w:rsidRPr="00783F45" w:rsidRDefault="002F2AFD" w:rsidP="002F2AFD">
      <w:pPr>
        <w:pStyle w:val="PL"/>
        <w:rPr>
          <w:lang w:val="en-US"/>
        </w:rPr>
      </w:pPr>
      <w:r>
        <w:t>AccessType</w:t>
      </w:r>
      <w:proofErr w:type="gramStart"/>
      <w:r>
        <w:tab/>
        <w:t>::</w:t>
      </w:r>
      <w:proofErr w:type="gramEnd"/>
      <w:r>
        <w:t>= ENUMERATED</w:t>
      </w:r>
    </w:p>
    <w:p w14:paraId="75B2839C" w14:textId="77777777" w:rsidR="002F2AFD" w:rsidRDefault="002F2AFD" w:rsidP="002F2AFD">
      <w:pPr>
        <w:pStyle w:val="PL"/>
      </w:pPr>
      <w:r>
        <w:t>{</w:t>
      </w:r>
    </w:p>
    <w:p w14:paraId="5C6FFF84" w14:textId="77777777" w:rsidR="002F2AFD" w:rsidRDefault="002F2AFD" w:rsidP="002F2AF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FAA50EE" w14:textId="77777777" w:rsidR="002F2AFD" w:rsidRDefault="002F2AFD" w:rsidP="002F2AF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3EF9C77" w14:textId="77777777" w:rsidR="002F2AFD" w:rsidRDefault="002F2AFD" w:rsidP="002F2AFD">
      <w:pPr>
        <w:pStyle w:val="PL"/>
      </w:pPr>
    </w:p>
    <w:p w14:paraId="2A52718D" w14:textId="77777777" w:rsidR="002F2AFD" w:rsidRDefault="002F2AFD" w:rsidP="002F2AFD">
      <w:pPr>
        <w:pStyle w:val="PL"/>
      </w:pPr>
      <w:r>
        <w:t>}</w:t>
      </w:r>
    </w:p>
    <w:p w14:paraId="37DAEC6A" w14:textId="77777777" w:rsidR="002F2AFD" w:rsidRDefault="002F2AFD" w:rsidP="002F2AFD">
      <w:pPr>
        <w:pStyle w:val="PL"/>
      </w:pPr>
    </w:p>
    <w:p w14:paraId="64AC6F34" w14:textId="77777777" w:rsidR="002F2AFD" w:rsidRDefault="002F2AFD" w:rsidP="002F2AFD">
      <w:pPr>
        <w:pStyle w:val="PL"/>
      </w:pPr>
    </w:p>
    <w:p w14:paraId="46330FC8" w14:textId="77777777" w:rsidR="002F2AFD" w:rsidRDefault="002F2AFD" w:rsidP="002F2AFD">
      <w:pPr>
        <w:pStyle w:val="PL"/>
      </w:pPr>
      <w:r>
        <w:t>AllocationRetentionPriority</w:t>
      </w:r>
      <w:proofErr w:type="gramStart"/>
      <w:r>
        <w:tab/>
        <w:t>::</w:t>
      </w:r>
      <w:proofErr w:type="gramEnd"/>
      <w:r>
        <w:t>= SEQUENCE</w:t>
      </w:r>
    </w:p>
    <w:p w14:paraId="2FF14918" w14:textId="77777777" w:rsidR="002F2AFD" w:rsidRDefault="002F2AFD" w:rsidP="002F2AFD">
      <w:pPr>
        <w:pStyle w:val="PL"/>
      </w:pPr>
      <w:r>
        <w:t>{</w:t>
      </w:r>
    </w:p>
    <w:p w14:paraId="568DE49A" w14:textId="77777777" w:rsidR="002F2AFD" w:rsidRDefault="002F2AFD" w:rsidP="002F2AF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C87BB58" w14:textId="77777777" w:rsidR="002F2AFD" w:rsidRDefault="002F2AFD" w:rsidP="002F2AF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1E2AD8D1" w14:textId="77777777" w:rsidR="002F2AFD" w:rsidRDefault="002F2AFD" w:rsidP="002F2AF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6CCC8617" w14:textId="77777777" w:rsidR="002F2AFD" w:rsidRDefault="002F2AFD" w:rsidP="002F2AFD">
      <w:pPr>
        <w:pStyle w:val="PL"/>
      </w:pPr>
      <w:r>
        <w:t>}</w:t>
      </w:r>
    </w:p>
    <w:p w14:paraId="7D411B16" w14:textId="77777777" w:rsidR="002F2AFD" w:rsidRDefault="002F2AFD" w:rsidP="002F2AFD">
      <w:pPr>
        <w:pStyle w:val="PL"/>
      </w:pPr>
    </w:p>
    <w:p w14:paraId="45B90936" w14:textId="77777777" w:rsidR="002F2AFD" w:rsidRDefault="002F2AFD" w:rsidP="002F2AFD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(SIZE(3</w:t>
      </w:r>
      <w:r w:rsidRPr="00F05C7B">
        <w:t>..6</w:t>
      </w:r>
      <w:r>
        <w:t>))</w:t>
      </w:r>
    </w:p>
    <w:p w14:paraId="66A33DF2" w14:textId="77777777" w:rsidR="002F2AFD" w:rsidRDefault="002F2AFD" w:rsidP="002F2AFD">
      <w:pPr>
        <w:pStyle w:val="PL"/>
      </w:pPr>
      <w:r>
        <w:t>-- See subclause 2.10.1 of 3GPP TS 23.003 [7] for encoding.</w:t>
      </w:r>
    </w:p>
    <w:p w14:paraId="1F8C6B3F" w14:textId="77777777" w:rsidR="002F2AFD" w:rsidRDefault="002F2AFD" w:rsidP="002F2AFD">
      <w:pPr>
        <w:pStyle w:val="PL"/>
      </w:pPr>
      <w:r>
        <w:t xml:space="preserve">-- Any byte following the 3 first shall be set </w:t>
      </w:r>
      <w:proofErr w:type="gramStart"/>
      <w:r>
        <w:t>to ”F</w:t>
      </w:r>
      <w:proofErr w:type="gramEnd"/>
      <w:r>
        <w:t>”</w:t>
      </w:r>
    </w:p>
    <w:p w14:paraId="68FB0CCD" w14:textId="77777777" w:rsidR="002F2AFD" w:rsidRDefault="002F2AFD" w:rsidP="002F2AFD">
      <w:pPr>
        <w:pStyle w:val="PL"/>
      </w:pPr>
    </w:p>
    <w:p w14:paraId="0227082B" w14:textId="77777777" w:rsidR="002F2AFD" w:rsidRPr="008E7E46" w:rsidRDefault="002F2AFD" w:rsidP="002F2AFD">
      <w:pPr>
        <w:pStyle w:val="PL"/>
      </w:pPr>
      <w:r>
        <w:t>AmfUeNgapId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2E70F81E" w14:textId="77777777" w:rsidR="002F2AFD" w:rsidRDefault="002F2AFD" w:rsidP="002F2AFD">
      <w:pPr>
        <w:pStyle w:val="PL"/>
      </w:pPr>
    </w:p>
    <w:p w14:paraId="3EEB6DF8" w14:textId="77777777" w:rsidR="002F2AFD" w:rsidRDefault="002F2AFD" w:rsidP="002F2AFD">
      <w:pPr>
        <w:pStyle w:val="PL"/>
      </w:pPr>
      <w:r>
        <w:t>APIResultCode</w:t>
      </w:r>
      <w:proofErr w:type="gramStart"/>
      <w:r>
        <w:tab/>
        <w:t>::</w:t>
      </w:r>
      <w:proofErr w:type="gramEnd"/>
      <w:r>
        <w:t>= INTEGER</w:t>
      </w:r>
    </w:p>
    <w:p w14:paraId="68E6901E" w14:textId="77777777" w:rsidR="002F2AFD" w:rsidRDefault="002F2AFD" w:rsidP="002F2AFD">
      <w:pPr>
        <w:pStyle w:val="PL"/>
      </w:pPr>
      <w:r>
        <w:t>--</w:t>
      </w:r>
    </w:p>
    <w:p w14:paraId="7033C49C" w14:textId="77777777" w:rsidR="002F2AFD" w:rsidRDefault="002F2AFD" w:rsidP="002F2AFD">
      <w:pPr>
        <w:pStyle w:val="PL"/>
      </w:pPr>
      <w:r>
        <w:t>-- See specific API for more information</w:t>
      </w:r>
    </w:p>
    <w:p w14:paraId="0D0A7C3A" w14:textId="77777777" w:rsidR="002F2AFD" w:rsidRDefault="002F2AFD" w:rsidP="002F2AFD">
      <w:pPr>
        <w:pStyle w:val="PL"/>
      </w:pPr>
      <w:r>
        <w:t>--</w:t>
      </w:r>
    </w:p>
    <w:p w14:paraId="664C71BE" w14:textId="77777777" w:rsidR="002F2AFD" w:rsidRDefault="002F2AFD" w:rsidP="002F2AFD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14:paraId="1DB47A77" w14:textId="77777777" w:rsidR="002F2AFD" w:rsidRDefault="002F2AFD" w:rsidP="002F2AFD">
      <w:pPr>
        <w:pStyle w:val="PL"/>
      </w:pPr>
      <w:r>
        <w:t>{</w:t>
      </w:r>
    </w:p>
    <w:p w14:paraId="2FCAE50C" w14:textId="77777777" w:rsidR="002F2AFD" w:rsidRDefault="002F2AFD" w:rsidP="002F2AFD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5C1D195" w14:textId="77777777" w:rsidR="002F2AFD" w:rsidRDefault="002F2AFD" w:rsidP="002F2AF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4791FAE6" w14:textId="77777777" w:rsidR="002F2AFD" w:rsidRDefault="002F2AFD" w:rsidP="002F2AFD">
      <w:pPr>
        <w:pStyle w:val="PL"/>
      </w:pPr>
    </w:p>
    <w:p w14:paraId="4653251E" w14:textId="77777777" w:rsidR="002F2AFD" w:rsidRDefault="002F2AFD" w:rsidP="002F2AFD">
      <w:pPr>
        <w:pStyle w:val="PL"/>
      </w:pPr>
      <w:r>
        <w:t>}</w:t>
      </w:r>
    </w:p>
    <w:p w14:paraId="7EC3C863" w14:textId="77777777" w:rsidR="002F2AFD" w:rsidRDefault="002F2AFD" w:rsidP="002F2AFD">
      <w:pPr>
        <w:pStyle w:val="PL"/>
      </w:pPr>
    </w:p>
    <w:p w14:paraId="37EB6BA9" w14:textId="77777777" w:rsidR="002F2AFD" w:rsidRDefault="002F2AFD" w:rsidP="002F2AFD">
      <w:pPr>
        <w:pStyle w:val="PL"/>
      </w:pPr>
    </w:p>
    <w:p w14:paraId="5D8E093C" w14:textId="77777777" w:rsidR="002F2AFD" w:rsidRPr="00783F45" w:rsidRDefault="002F2AFD" w:rsidP="002F2AF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gramStart"/>
      <w:r>
        <w:tab/>
        <w:t>::</w:t>
      </w:r>
      <w:proofErr w:type="gramEnd"/>
      <w:r>
        <w:t>= ENUMERATED</w:t>
      </w:r>
    </w:p>
    <w:p w14:paraId="2D0530A5" w14:textId="77777777" w:rsidR="002F2AFD" w:rsidRDefault="002F2AFD" w:rsidP="002F2AFD">
      <w:pPr>
        <w:pStyle w:val="PL"/>
      </w:pPr>
      <w:r>
        <w:t>{</w:t>
      </w:r>
    </w:p>
    <w:p w14:paraId="3B27E85B" w14:textId="77777777" w:rsidR="002F2AFD" w:rsidRDefault="002F2AFD" w:rsidP="002F2AFD">
      <w:pPr>
        <w:pStyle w:val="PL"/>
      </w:pPr>
      <w:r>
        <w:lastRenderedPageBreak/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509D0AA" w14:textId="77777777" w:rsidR="002F2AFD" w:rsidRDefault="002F2AFD" w:rsidP="002F2AF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6496C8EC" w14:textId="77777777" w:rsidR="002F2AFD" w:rsidRDefault="002F2AFD" w:rsidP="002F2AF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7A6E44C" w14:textId="77777777" w:rsidR="002F2AFD" w:rsidRDefault="002F2AFD" w:rsidP="002F2AFD">
      <w:pPr>
        <w:pStyle w:val="PL"/>
      </w:pPr>
      <w:r>
        <w:tab/>
        <w:t>mPTCP-ATSS-LL-ExSDModeUL</w:t>
      </w:r>
      <w:r>
        <w:tab/>
        <w:t xml:space="preserve">(3), </w:t>
      </w:r>
    </w:p>
    <w:p w14:paraId="2890F3EE" w14:textId="77777777" w:rsidR="002F2AFD" w:rsidRDefault="002F2AFD" w:rsidP="002F2AF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5BEAAD67" w14:textId="77777777" w:rsidR="002F2AFD" w:rsidRDefault="002F2AFD" w:rsidP="002F2AFD">
      <w:pPr>
        <w:pStyle w:val="PL"/>
      </w:pPr>
    </w:p>
    <w:p w14:paraId="550B2E3F" w14:textId="77777777" w:rsidR="002F2AFD" w:rsidRDefault="002F2AFD" w:rsidP="002F2AFD">
      <w:pPr>
        <w:pStyle w:val="PL"/>
      </w:pPr>
      <w:r>
        <w:t>}</w:t>
      </w:r>
    </w:p>
    <w:p w14:paraId="28F9FAF5" w14:textId="77777777" w:rsidR="002F2AFD" w:rsidRDefault="002F2AFD" w:rsidP="002F2AFD">
      <w:pPr>
        <w:pStyle w:val="PL"/>
      </w:pPr>
    </w:p>
    <w:p w14:paraId="191D5B34" w14:textId="77777777" w:rsidR="002F2AFD" w:rsidRDefault="002F2AFD" w:rsidP="002F2AFD">
      <w:pPr>
        <w:pStyle w:val="PL"/>
      </w:pPr>
    </w:p>
    <w:p w14:paraId="16409756" w14:textId="77777777" w:rsidR="002F2AFD" w:rsidRDefault="002F2AFD" w:rsidP="002F2AFD">
      <w:pPr>
        <w:pStyle w:val="PL"/>
      </w:pPr>
      <w:r>
        <w:t>AuthorizedQoSInformation</w:t>
      </w:r>
      <w:proofErr w:type="gramStart"/>
      <w:r>
        <w:tab/>
        <w:t>::</w:t>
      </w:r>
      <w:proofErr w:type="gramEnd"/>
      <w:r>
        <w:t>= SEQUENCE</w:t>
      </w:r>
    </w:p>
    <w:p w14:paraId="46FA6F9F" w14:textId="77777777" w:rsidR="002F2AFD" w:rsidRDefault="002F2AFD" w:rsidP="002F2AFD">
      <w:pPr>
        <w:pStyle w:val="PL"/>
      </w:pPr>
      <w:r>
        <w:t>--</w:t>
      </w:r>
    </w:p>
    <w:p w14:paraId="1098F524" w14:textId="77777777" w:rsidR="002F2AFD" w:rsidRDefault="002F2AFD" w:rsidP="002F2AFD">
      <w:pPr>
        <w:pStyle w:val="PL"/>
      </w:pPr>
      <w:r>
        <w:t>-- See TS 32.291 [58] for more information</w:t>
      </w:r>
    </w:p>
    <w:p w14:paraId="57011967" w14:textId="77777777" w:rsidR="002F2AFD" w:rsidRDefault="002F2AFD" w:rsidP="002F2AFD">
      <w:pPr>
        <w:pStyle w:val="PL"/>
      </w:pPr>
      <w:r>
        <w:t xml:space="preserve">-- </w:t>
      </w:r>
    </w:p>
    <w:p w14:paraId="60386E84" w14:textId="77777777" w:rsidR="002F2AFD" w:rsidRDefault="002F2AFD" w:rsidP="002F2AFD">
      <w:pPr>
        <w:pStyle w:val="PL"/>
      </w:pPr>
      <w:r>
        <w:t>{</w:t>
      </w:r>
    </w:p>
    <w:p w14:paraId="6FF49F95" w14:textId="77777777" w:rsidR="002F2AFD" w:rsidRDefault="002F2AFD" w:rsidP="002F2AF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69B0AF9" w14:textId="77777777" w:rsidR="002F2AFD" w:rsidRDefault="002F2AFD" w:rsidP="002F2AF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55009F0A" w14:textId="77777777" w:rsidR="002F2AFD" w:rsidRDefault="002F2AFD" w:rsidP="002F2AF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3E21F66" w14:textId="77777777" w:rsidR="002F2AFD" w:rsidRDefault="002F2AFD" w:rsidP="002F2AF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4DB3A95" w14:textId="77777777" w:rsidR="002F2AFD" w:rsidRDefault="002F2AFD" w:rsidP="002F2AF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49635E9D" w14:textId="77777777" w:rsidR="002F2AFD" w:rsidRDefault="002F2AFD" w:rsidP="002F2AFD">
      <w:pPr>
        <w:pStyle w:val="PL"/>
      </w:pPr>
      <w:r>
        <w:t>}</w:t>
      </w:r>
    </w:p>
    <w:p w14:paraId="043189E0" w14:textId="77777777" w:rsidR="002F2AFD" w:rsidRDefault="002F2AFD" w:rsidP="002F2AFD">
      <w:pPr>
        <w:pStyle w:val="PL"/>
      </w:pPr>
    </w:p>
    <w:p w14:paraId="7B830BDF" w14:textId="77777777" w:rsidR="002F2AFD" w:rsidRDefault="002F2AFD" w:rsidP="002F2AFD">
      <w:pPr>
        <w:pStyle w:val="PL"/>
      </w:pPr>
      <w:r>
        <w:t xml:space="preserve">-- </w:t>
      </w:r>
    </w:p>
    <w:p w14:paraId="6D6B5E5F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B106629" w14:textId="77777777" w:rsidR="002F2AFD" w:rsidRDefault="002F2AFD" w:rsidP="002F2AFD">
      <w:pPr>
        <w:pStyle w:val="PL"/>
      </w:pPr>
      <w:r>
        <w:t xml:space="preserve">-- </w:t>
      </w:r>
    </w:p>
    <w:p w14:paraId="4F2C1247" w14:textId="77777777" w:rsidR="002F2AFD" w:rsidRDefault="002F2AFD" w:rsidP="002F2AFD">
      <w:pPr>
        <w:pStyle w:val="PL"/>
      </w:pPr>
    </w:p>
    <w:p w14:paraId="68C61065" w14:textId="77777777" w:rsidR="002F2AFD" w:rsidRDefault="002F2AFD" w:rsidP="002F2AFD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14:paraId="116FF465" w14:textId="77777777" w:rsidR="002F2AFD" w:rsidRDefault="002F2AFD" w:rsidP="002F2AFD">
      <w:pPr>
        <w:pStyle w:val="PL"/>
      </w:pPr>
      <w:r>
        <w:t xml:space="preserve">-- </w:t>
      </w:r>
    </w:p>
    <w:p w14:paraId="0EFF8A48" w14:textId="77777777" w:rsidR="002F2AFD" w:rsidRDefault="002F2AFD" w:rsidP="002F2AFD">
      <w:pPr>
        <w:pStyle w:val="PL"/>
      </w:pPr>
      <w:proofErr w:type="gramStart"/>
      <w:r>
        <w:t xml:space="preserve">-- </w:t>
      </w:r>
      <w:r w:rsidRPr="00C06C06">
        <w:t xml:space="preserve"> See</w:t>
      </w:r>
      <w:proofErr w:type="gramEnd"/>
      <w:r w:rsidRPr="00C06C06">
        <w:t xml:space="preserve"> 3GPP TS 29.571 [249] </w:t>
      </w:r>
      <w:r>
        <w:t>Bitrate data type</w:t>
      </w:r>
      <w:r w:rsidRPr="00C06C06">
        <w:t>.</w:t>
      </w:r>
    </w:p>
    <w:p w14:paraId="7C68997C" w14:textId="77777777" w:rsidR="002F2AFD" w:rsidRDefault="002F2AFD" w:rsidP="002F2AFD">
      <w:pPr>
        <w:pStyle w:val="PL"/>
      </w:pPr>
      <w:r>
        <w:t xml:space="preserve">-- </w:t>
      </w:r>
    </w:p>
    <w:p w14:paraId="53D52621" w14:textId="77777777" w:rsidR="002F2AFD" w:rsidRDefault="002F2AFD" w:rsidP="002F2AFD">
      <w:pPr>
        <w:pStyle w:val="PL"/>
      </w:pPr>
    </w:p>
    <w:p w14:paraId="33249209" w14:textId="77777777" w:rsidR="002F2AFD" w:rsidRDefault="002F2AFD" w:rsidP="002F2AFD">
      <w:pPr>
        <w:pStyle w:val="PL"/>
      </w:pPr>
      <w:r>
        <w:t xml:space="preserve">-- </w:t>
      </w:r>
    </w:p>
    <w:p w14:paraId="1D033924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FB3D3B3" w14:textId="77777777" w:rsidR="002F2AFD" w:rsidRDefault="002F2AFD" w:rsidP="002F2AFD">
      <w:pPr>
        <w:pStyle w:val="PL"/>
      </w:pPr>
      <w:r>
        <w:t xml:space="preserve">-- </w:t>
      </w:r>
    </w:p>
    <w:p w14:paraId="50CD47A7" w14:textId="77777777" w:rsidR="002F2AFD" w:rsidRDefault="002F2AFD" w:rsidP="002F2AFD">
      <w:pPr>
        <w:pStyle w:val="PL"/>
      </w:pPr>
    </w:p>
    <w:p w14:paraId="6E42B266" w14:textId="77777777" w:rsidR="002F2AFD" w:rsidRDefault="002F2AFD" w:rsidP="002F2AFD">
      <w:pPr>
        <w:pStyle w:val="PL"/>
      </w:pPr>
    </w:p>
    <w:p w14:paraId="0FC2E001" w14:textId="77777777" w:rsidR="002F2AFD" w:rsidRPr="00B0318A" w:rsidRDefault="002F2AFD" w:rsidP="002F2AFD">
      <w:pPr>
        <w:pStyle w:val="PL"/>
      </w:pPr>
      <w:r w:rsidRPr="00F11966">
        <w:t>CellGlobalId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42183E09" w14:textId="77777777" w:rsidR="002F2AFD" w:rsidRPr="00B0318A" w:rsidRDefault="002F2AFD" w:rsidP="002F2AFD">
      <w:pPr>
        <w:pStyle w:val="PL"/>
      </w:pPr>
      <w:r w:rsidRPr="00B0318A">
        <w:t>{</w:t>
      </w:r>
    </w:p>
    <w:p w14:paraId="3710B789" w14:textId="77777777" w:rsidR="002F2AFD" w:rsidRPr="00B0318A" w:rsidRDefault="002F2AFD" w:rsidP="002F2AF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75DDB90" w14:textId="77777777" w:rsidR="002F2AFD" w:rsidRPr="00B0318A" w:rsidRDefault="002F2AFD" w:rsidP="002F2AF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06BCE028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16F024E4" w14:textId="77777777" w:rsidR="002F2AFD" w:rsidRDefault="002F2AFD" w:rsidP="002F2AFD">
      <w:pPr>
        <w:pStyle w:val="PL"/>
      </w:pPr>
      <w:r>
        <w:t>}</w:t>
      </w:r>
    </w:p>
    <w:p w14:paraId="15C407D0" w14:textId="77777777" w:rsidR="002F2AFD" w:rsidRPr="006A6FC5" w:rsidRDefault="002F2AFD" w:rsidP="002F2AFD">
      <w:pPr>
        <w:pStyle w:val="PL"/>
        <w:rPr>
          <w:lang w:eastAsia="zh-CN"/>
        </w:rPr>
      </w:pPr>
    </w:p>
    <w:p w14:paraId="1C6C66E5" w14:textId="77777777" w:rsidR="002F2AFD" w:rsidRDefault="002F2AFD" w:rsidP="002F2AFD">
      <w:pPr>
        <w:pStyle w:val="PL"/>
        <w:rPr>
          <w:lang w:eastAsia="zh-CN"/>
        </w:rPr>
      </w:pPr>
    </w:p>
    <w:p w14:paraId="05B418BD" w14:textId="77777777" w:rsidR="002F2AFD" w:rsidRDefault="002F2AFD" w:rsidP="002F2AFD">
      <w:pPr>
        <w:pStyle w:val="PL"/>
      </w:pPr>
      <w:r w:rsidRPr="00B0318A">
        <w:t>CellId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6925D151" w14:textId="77777777" w:rsidR="002F2AFD" w:rsidRDefault="002F2AFD" w:rsidP="002F2AFD">
      <w:pPr>
        <w:pStyle w:val="PL"/>
      </w:pPr>
      <w:r>
        <w:t xml:space="preserve">-- </w:t>
      </w:r>
    </w:p>
    <w:p w14:paraId="6ADBF547" w14:textId="77777777" w:rsidR="002F2AFD" w:rsidRDefault="002F2AFD" w:rsidP="002F2AFD">
      <w:pPr>
        <w:pStyle w:val="PL"/>
      </w:pPr>
      <w:r>
        <w:t>-- See 3GPP TS 29.571 [249] for details</w:t>
      </w:r>
    </w:p>
    <w:p w14:paraId="135D915E" w14:textId="77777777" w:rsidR="002F2AFD" w:rsidRDefault="002F2AFD" w:rsidP="002F2AFD">
      <w:pPr>
        <w:pStyle w:val="PL"/>
      </w:pPr>
      <w:r>
        <w:t xml:space="preserve">-- </w:t>
      </w:r>
    </w:p>
    <w:p w14:paraId="079E7E45" w14:textId="77777777" w:rsidR="002F2AFD" w:rsidRDefault="002F2AFD" w:rsidP="002F2AFD">
      <w:pPr>
        <w:pStyle w:val="PL"/>
      </w:pPr>
    </w:p>
    <w:p w14:paraId="665EDC9B" w14:textId="77777777" w:rsidR="002F2AFD" w:rsidRDefault="002F2AFD" w:rsidP="002F2AFD">
      <w:pPr>
        <w:pStyle w:val="PL"/>
      </w:pPr>
    </w:p>
    <w:p w14:paraId="60420158" w14:textId="77777777" w:rsidR="002F2AFD" w:rsidRPr="00B179D2" w:rsidRDefault="002F2AFD" w:rsidP="002F2AFD">
      <w:pPr>
        <w:pStyle w:val="PL"/>
      </w:pPr>
      <w:r>
        <w:t>Charging</w:t>
      </w:r>
      <w:r w:rsidRPr="00B179D2">
        <w:t>SessionIdentifier</w:t>
      </w:r>
      <w:proofErr w:type="gramStart"/>
      <w:r w:rsidRPr="00B179D2">
        <w:tab/>
        <w:t>::</w:t>
      </w:r>
      <w:proofErr w:type="gramEnd"/>
      <w:r w:rsidRPr="00B179D2">
        <w:t>= OCTET STRING</w:t>
      </w:r>
    </w:p>
    <w:p w14:paraId="5F3A8168" w14:textId="77777777" w:rsidR="002F2AFD" w:rsidRDefault="002F2AFD" w:rsidP="002F2AF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28356F5" w14:textId="77777777" w:rsidR="002F2AFD" w:rsidRDefault="002F2AFD" w:rsidP="002F2AFD">
      <w:pPr>
        <w:pStyle w:val="PL"/>
      </w:pPr>
    </w:p>
    <w:p w14:paraId="63ABEF96" w14:textId="77777777" w:rsidR="002F2AFD" w:rsidRDefault="002F2AFD" w:rsidP="002F2AFD">
      <w:pPr>
        <w:pStyle w:val="PL"/>
      </w:pPr>
      <w:r w:rsidRPr="003B2883">
        <w:t>CoreNetworkType</w:t>
      </w:r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6132DA0" w14:textId="77777777" w:rsidR="002F2AFD" w:rsidRDefault="002F2AFD" w:rsidP="002F2AFD">
      <w:pPr>
        <w:pStyle w:val="PL"/>
      </w:pPr>
      <w:r>
        <w:t>{</w:t>
      </w:r>
    </w:p>
    <w:p w14:paraId="38CA2EB0" w14:textId="77777777" w:rsidR="002F2AFD" w:rsidRDefault="002F2AFD" w:rsidP="002F2AF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F6DEE6E" w14:textId="77777777" w:rsidR="002F2AFD" w:rsidRDefault="002F2AFD" w:rsidP="002F2AF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760B94A" w14:textId="77777777" w:rsidR="002F2AFD" w:rsidRDefault="002F2AFD" w:rsidP="002F2AFD">
      <w:pPr>
        <w:pStyle w:val="PL"/>
      </w:pPr>
      <w:r>
        <w:t>}</w:t>
      </w:r>
    </w:p>
    <w:p w14:paraId="54B14916" w14:textId="77777777" w:rsidR="002F2AFD" w:rsidRDefault="002F2AFD" w:rsidP="002F2AFD">
      <w:pPr>
        <w:pStyle w:val="PL"/>
      </w:pPr>
    </w:p>
    <w:p w14:paraId="304DBEEA" w14:textId="77777777" w:rsidR="002F2AFD" w:rsidRDefault="002F2AFD" w:rsidP="002F2AFD">
      <w:pPr>
        <w:pStyle w:val="PL"/>
      </w:pPr>
    </w:p>
    <w:p w14:paraId="31A1DC65" w14:textId="77777777" w:rsidR="002F2AFD" w:rsidRDefault="002F2AFD" w:rsidP="002F2AFD">
      <w:pPr>
        <w:pStyle w:val="PL"/>
      </w:pPr>
      <w:r>
        <w:t xml:space="preserve">-- </w:t>
      </w:r>
    </w:p>
    <w:p w14:paraId="2990C9D0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29AF01A" w14:textId="77777777" w:rsidR="002F2AFD" w:rsidRDefault="002F2AFD" w:rsidP="002F2AFD">
      <w:pPr>
        <w:pStyle w:val="PL"/>
      </w:pPr>
      <w:r>
        <w:t xml:space="preserve">-- </w:t>
      </w:r>
    </w:p>
    <w:p w14:paraId="7CF9F07B" w14:textId="77777777" w:rsidR="002F2AFD" w:rsidRDefault="002F2AFD" w:rsidP="002F2AFD">
      <w:pPr>
        <w:pStyle w:val="PL"/>
      </w:pPr>
    </w:p>
    <w:p w14:paraId="1B8B9320" w14:textId="77777777" w:rsidR="002F2AFD" w:rsidRDefault="002F2AFD" w:rsidP="002F2AFD">
      <w:pPr>
        <w:pStyle w:val="PL"/>
      </w:pPr>
      <w:r>
        <w:t>DataNetworkNameIdentifier</w:t>
      </w:r>
      <w:proofErr w:type="gramStart"/>
      <w:r>
        <w:tab/>
        <w:t>::</w:t>
      </w:r>
      <w:proofErr w:type="gramEnd"/>
      <w:r>
        <w:t>= IA5String (SIZE(1..63))</w:t>
      </w:r>
    </w:p>
    <w:p w14:paraId="5497F097" w14:textId="77777777" w:rsidR="002F2AFD" w:rsidRDefault="002F2AFD" w:rsidP="002F2AFD">
      <w:pPr>
        <w:pStyle w:val="PL"/>
      </w:pPr>
      <w:r>
        <w:t>--</w:t>
      </w:r>
    </w:p>
    <w:p w14:paraId="63F5B302" w14:textId="77777777" w:rsidR="002F2AFD" w:rsidRDefault="002F2AFD" w:rsidP="002F2AFD">
      <w:pPr>
        <w:pStyle w:val="PL"/>
      </w:pPr>
      <w:r>
        <w:t>-- Network Identifier part of DNN in dot representation.</w:t>
      </w:r>
    </w:p>
    <w:p w14:paraId="63E151FB" w14:textId="77777777" w:rsidR="002F2AFD" w:rsidRDefault="002F2AFD" w:rsidP="002F2AFD">
      <w:pPr>
        <w:pStyle w:val="PL"/>
      </w:pPr>
      <w:r>
        <w:t>-- For example, if the complete DNN is 'apn1a.apn1</w:t>
      </w:r>
      <w:proofErr w:type="gramStart"/>
      <w:r>
        <w:t>b.apn1c.mnc</w:t>
      </w:r>
      <w:proofErr w:type="gramEnd"/>
      <w:r>
        <w:t>022.mcc111.gprs'</w:t>
      </w:r>
    </w:p>
    <w:p w14:paraId="5612E67F" w14:textId="77777777" w:rsidR="002F2AFD" w:rsidRDefault="002F2AFD" w:rsidP="002F2AFD">
      <w:pPr>
        <w:pStyle w:val="PL"/>
      </w:pPr>
      <w:r>
        <w:t>-- The Identifier is 'apn1a.apn1</w:t>
      </w:r>
      <w:proofErr w:type="gramStart"/>
      <w:r>
        <w:t>b.apn</w:t>
      </w:r>
      <w:proofErr w:type="gramEnd"/>
      <w:r>
        <w:t>1c' and is presented in this form in the CDR.</w:t>
      </w:r>
    </w:p>
    <w:p w14:paraId="2E216796" w14:textId="77777777" w:rsidR="002F2AFD" w:rsidRDefault="002F2AFD" w:rsidP="002F2AFD">
      <w:pPr>
        <w:pStyle w:val="PL"/>
      </w:pPr>
      <w:r>
        <w:t>--</w:t>
      </w:r>
    </w:p>
    <w:p w14:paraId="528FA9FA" w14:textId="77777777" w:rsidR="002F2AFD" w:rsidRDefault="002F2AFD" w:rsidP="002F2AFD">
      <w:pPr>
        <w:pStyle w:val="PL"/>
      </w:pPr>
    </w:p>
    <w:p w14:paraId="6C78B668" w14:textId="77777777" w:rsidR="002F2AFD" w:rsidRDefault="002F2AFD" w:rsidP="002F2AFD">
      <w:pPr>
        <w:pStyle w:val="PL"/>
      </w:pPr>
    </w:p>
    <w:p w14:paraId="6DFAA4C5" w14:textId="77777777" w:rsidR="002F2AFD" w:rsidRDefault="002F2AFD" w:rsidP="002F2AF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43901679" w14:textId="77777777" w:rsidR="002F2AFD" w:rsidRDefault="002F2AFD" w:rsidP="002F2AFD">
      <w:pPr>
        <w:pStyle w:val="PL"/>
      </w:pPr>
      <w:r>
        <w:t>{</w:t>
      </w:r>
    </w:p>
    <w:p w14:paraId="09BAF202" w14:textId="77777777" w:rsidR="002F2AFD" w:rsidRDefault="002F2AFD" w:rsidP="002F2AF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3E2E63B" w14:textId="77777777" w:rsidR="002F2AFD" w:rsidRDefault="002F2AFD" w:rsidP="002F2AF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2A7456B" w14:textId="77777777" w:rsidR="002F2AFD" w:rsidRDefault="002F2AFD" w:rsidP="002F2AFD">
      <w:pPr>
        <w:pStyle w:val="PL"/>
      </w:pPr>
      <w:r>
        <w:t>}</w:t>
      </w:r>
    </w:p>
    <w:p w14:paraId="361EE77F" w14:textId="77777777" w:rsidR="002F2AFD" w:rsidRDefault="002F2AFD" w:rsidP="002F2AFD">
      <w:pPr>
        <w:pStyle w:val="PL"/>
      </w:pPr>
    </w:p>
    <w:p w14:paraId="5AA3D3DE" w14:textId="77777777" w:rsidR="002F2AFD" w:rsidRDefault="002F2AFD" w:rsidP="002F2AFD">
      <w:pPr>
        <w:pStyle w:val="PL"/>
      </w:pPr>
      <w:r>
        <w:t>DNNSelectionMode</w:t>
      </w:r>
      <w:proofErr w:type="gramStart"/>
      <w:r>
        <w:tab/>
        <w:t>::</w:t>
      </w:r>
      <w:proofErr w:type="gramEnd"/>
      <w:r>
        <w:t>= ENUMERATED</w:t>
      </w:r>
    </w:p>
    <w:p w14:paraId="5A03D898" w14:textId="77777777" w:rsidR="002F2AFD" w:rsidRDefault="002F2AFD" w:rsidP="002F2AFD">
      <w:pPr>
        <w:pStyle w:val="PL"/>
      </w:pPr>
      <w:r>
        <w:lastRenderedPageBreak/>
        <w:t>--</w:t>
      </w:r>
    </w:p>
    <w:p w14:paraId="60991D1A" w14:textId="77777777" w:rsidR="002F2AFD" w:rsidRDefault="002F2AFD" w:rsidP="002F2AFD">
      <w:pPr>
        <w:pStyle w:val="PL"/>
      </w:pPr>
      <w:r>
        <w:t>-- See Information Elements TS 29.502 [250] for more information</w:t>
      </w:r>
    </w:p>
    <w:p w14:paraId="6CFE5F23" w14:textId="77777777" w:rsidR="002F2AFD" w:rsidRDefault="002F2AFD" w:rsidP="002F2AFD">
      <w:pPr>
        <w:pStyle w:val="PL"/>
      </w:pPr>
      <w:r>
        <w:t>--</w:t>
      </w:r>
    </w:p>
    <w:p w14:paraId="7594A2BE" w14:textId="77777777" w:rsidR="002F2AFD" w:rsidRDefault="002F2AFD" w:rsidP="002F2AFD">
      <w:pPr>
        <w:pStyle w:val="PL"/>
      </w:pPr>
      <w:r>
        <w:t>{</w:t>
      </w:r>
    </w:p>
    <w:p w14:paraId="62345BEA" w14:textId="77777777" w:rsidR="002F2AFD" w:rsidRDefault="002F2AFD" w:rsidP="002F2AF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DB71AD2" w14:textId="77777777" w:rsidR="002F2AFD" w:rsidRDefault="002F2AFD" w:rsidP="002F2AF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8C929A" w14:textId="77777777" w:rsidR="002F2AFD" w:rsidRDefault="002F2AFD" w:rsidP="002F2AF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FE0ED25" w14:textId="77777777" w:rsidR="002F2AFD" w:rsidRDefault="002F2AFD" w:rsidP="002F2AFD">
      <w:pPr>
        <w:pStyle w:val="PL"/>
      </w:pPr>
      <w:r>
        <w:t>}</w:t>
      </w:r>
    </w:p>
    <w:p w14:paraId="52F67E0E" w14:textId="77777777" w:rsidR="002F2AFD" w:rsidRDefault="002F2AFD" w:rsidP="002F2AFD">
      <w:pPr>
        <w:pStyle w:val="PL"/>
      </w:pPr>
    </w:p>
    <w:p w14:paraId="554EC237" w14:textId="77777777" w:rsidR="002F2AFD" w:rsidRPr="00750C70" w:rsidRDefault="002F2AFD" w:rsidP="002F2AFD">
      <w:pPr>
        <w:pStyle w:val="PL"/>
      </w:pPr>
      <w:r w:rsidRPr="00750C70">
        <w:t xml:space="preserve">-- </w:t>
      </w:r>
    </w:p>
    <w:p w14:paraId="497D9DBC" w14:textId="77777777" w:rsidR="002F2AFD" w:rsidRPr="00750C70" w:rsidRDefault="002F2AFD" w:rsidP="002F2AF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3190265" w14:textId="77777777" w:rsidR="002F2AFD" w:rsidRPr="00750C70" w:rsidRDefault="002F2AFD" w:rsidP="002F2AFD">
      <w:pPr>
        <w:pStyle w:val="PL"/>
      </w:pPr>
      <w:r w:rsidRPr="00750C70">
        <w:t xml:space="preserve">-- </w:t>
      </w:r>
    </w:p>
    <w:p w14:paraId="217DD960" w14:textId="77777777" w:rsidR="002F2AFD" w:rsidRDefault="002F2AFD" w:rsidP="002F2AFD">
      <w:pPr>
        <w:pStyle w:val="PL"/>
      </w:pPr>
    </w:p>
    <w:p w14:paraId="7408F4F0" w14:textId="77777777" w:rsidR="002F2AFD" w:rsidRDefault="002F2AFD" w:rsidP="002F2AFD">
      <w:pPr>
        <w:pStyle w:val="PL"/>
      </w:pPr>
    </w:p>
    <w:p w14:paraId="16A99CD1" w14:textId="77777777" w:rsidR="002F2AFD" w:rsidRDefault="002F2AFD" w:rsidP="002F2AFD">
      <w:pPr>
        <w:pStyle w:val="PL"/>
      </w:pPr>
      <w:r>
        <w:t xml:space="preserve">-- </w:t>
      </w:r>
    </w:p>
    <w:p w14:paraId="03F1BAB2" w14:textId="77777777" w:rsidR="002F2AFD" w:rsidRDefault="002F2AFD" w:rsidP="002F2AFD">
      <w:pPr>
        <w:pStyle w:val="PL"/>
      </w:pPr>
      <w:r>
        <w:t>-- See 3GPP TS 28.538 [256] for details</w:t>
      </w:r>
    </w:p>
    <w:p w14:paraId="6B93FE0D" w14:textId="77777777" w:rsidR="002F2AFD" w:rsidRDefault="002F2AFD" w:rsidP="002F2AFD">
      <w:pPr>
        <w:pStyle w:val="PL"/>
      </w:pPr>
      <w:r>
        <w:t xml:space="preserve">-- </w:t>
      </w:r>
    </w:p>
    <w:p w14:paraId="27862C30" w14:textId="77777777" w:rsidR="002F2AFD" w:rsidRDefault="002F2AFD" w:rsidP="002F2AFD">
      <w:pPr>
        <w:pStyle w:val="PL"/>
      </w:pPr>
    </w:p>
    <w:p w14:paraId="615A03D4" w14:textId="77777777" w:rsidR="002F2AFD" w:rsidRDefault="002F2AFD" w:rsidP="002F2AFD">
      <w:pPr>
        <w:pStyle w:val="PL"/>
      </w:pPr>
      <w:r>
        <w:t>EASDeploymentRequirements</w:t>
      </w:r>
      <w:proofErr w:type="gramStart"/>
      <w:r>
        <w:tab/>
        <w:t>::</w:t>
      </w:r>
      <w:proofErr w:type="gramEnd"/>
      <w:r>
        <w:t>= SEQUENCE</w:t>
      </w:r>
    </w:p>
    <w:p w14:paraId="5551C66A" w14:textId="77777777" w:rsidR="002F2AFD" w:rsidRDefault="002F2AFD" w:rsidP="002F2AFD">
      <w:pPr>
        <w:pStyle w:val="PL"/>
      </w:pPr>
      <w:r>
        <w:t>{</w:t>
      </w:r>
    </w:p>
    <w:p w14:paraId="3D35A7A6" w14:textId="77777777" w:rsidR="002F2AFD" w:rsidRDefault="002F2AFD" w:rsidP="002F2AF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4E6D6EA9" w14:textId="77777777" w:rsidR="002F2AFD" w:rsidRDefault="002F2AFD" w:rsidP="002F2AF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73B1DB0" w14:textId="77777777" w:rsidR="002F2AFD" w:rsidRDefault="002F2AFD" w:rsidP="002F2AF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1EED00B" w14:textId="77777777" w:rsidR="002F2AFD" w:rsidRDefault="002F2AFD" w:rsidP="002F2AF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1AFE714" w14:textId="77777777" w:rsidR="002F2AFD" w:rsidRDefault="002F2AFD" w:rsidP="002F2AF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4409CC5" w14:textId="77777777" w:rsidR="002F2AFD" w:rsidRDefault="002F2AFD" w:rsidP="002F2AFD">
      <w:pPr>
        <w:pStyle w:val="PL"/>
      </w:pPr>
      <w:r>
        <w:t>}</w:t>
      </w:r>
    </w:p>
    <w:p w14:paraId="5DCAF560" w14:textId="77777777" w:rsidR="002F2AFD" w:rsidRPr="00750C70" w:rsidRDefault="002F2AFD" w:rsidP="002F2AFD">
      <w:pPr>
        <w:pStyle w:val="PL"/>
      </w:pPr>
    </w:p>
    <w:p w14:paraId="4E344C79" w14:textId="77777777" w:rsidR="002F2AFD" w:rsidRDefault="002F2AFD" w:rsidP="002F2AFD">
      <w:pPr>
        <w:pStyle w:val="PL"/>
      </w:pPr>
      <w:r>
        <w:t xml:space="preserve">-- </w:t>
      </w:r>
    </w:p>
    <w:p w14:paraId="4766ADAD" w14:textId="77777777" w:rsidR="002F2AFD" w:rsidRDefault="002F2AFD" w:rsidP="002F2AFD">
      <w:pPr>
        <w:pStyle w:val="PL"/>
      </w:pPr>
      <w:r>
        <w:t>-- See 3GPP TS 29.571 [249] for details</w:t>
      </w:r>
    </w:p>
    <w:p w14:paraId="49219905" w14:textId="77777777" w:rsidR="002F2AFD" w:rsidRDefault="002F2AFD" w:rsidP="002F2AFD">
      <w:pPr>
        <w:pStyle w:val="PL"/>
      </w:pPr>
      <w:r>
        <w:t xml:space="preserve">-- </w:t>
      </w:r>
    </w:p>
    <w:p w14:paraId="28F8201F" w14:textId="77777777" w:rsidR="002F2AFD" w:rsidRDefault="002F2AFD" w:rsidP="002F2AFD">
      <w:pPr>
        <w:pStyle w:val="PL"/>
      </w:pPr>
    </w:p>
    <w:p w14:paraId="51F50DCB" w14:textId="77777777" w:rsidR="002F2AFD" w:rsidRDefault="002F2AFD" w:rsidP="002F2AFD">
      <w:pPr>
        <w:pStyle w:val="PL"/>
      </w:pPr>
      <w:r>
        <w:t>ENbId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11EF7FE" w14:textId="77777777" w:rsidR="002F2AFD" w:rsidRDefault="002F2AFD" w:rsidP="002F2AFD">
      <w:pPr>
        <w:pStyle w:val="PL"/>
      </w:pPr>
    </w:p>
    <w:p w14:paraId="5C1C9D8B" w14:textId="77777777" w:rsidR="002F2AFD" w:rsidRDefault="002F2AFD" w:rsidP="002F2AFD">
      <w:pPr>
        <w:pStyle w:val="PL"/>
      </w:pPr>
      <w:r>
        <w:t xml:space="preserve">-- </w:t>
      </w:r>
    </w:p>
    <w:p w14:paraId="50D4C845" w14:textId="77777777" w:rsidR="002F2AFD" w:rsidRDefault="002F2AFD" w:rsidP="002F2AFD">
      <w:pPr>
        <w:pStyle w:val="PL"/>
      </w:pPr>
      <w:r>
        <w:t>-- See 3GPP TS 29.571 [249] for details</w:t>
      </w:r>
    </w:p>
    <w:p w14:paraId="0E13D2B1" w14:textId="77777777" w:rsidR="002F2AFD" w:rsidRDefault="002F2AFD" w:rsidP="002F2AFD">
      <w:pPr>
        <w:pStyle w:val="PL"/>
      </w:pPr>
      <w:r>
        <w:t>--</w:t>
      </w:r>
    </w:p>
    <w:p w14:paraId="298678B0" w14:textId="77777777" w:rsidR="002F2AFD" w:rsidRDefault="002F2AFD" w:rsidP="002F2AFD">
      <w:pPr>
        <w:pStyle w:val="PL"/>
      </w:pPr>
      <w:r>
        <w:t>ExternalGroupIdentifier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26D0CE1B" w14:textId="77777777" w:rsidR="002F2AFD" w:rsidRDefault="002F2AFD" w:rsidP="002F2AFD">
      <w:pPr>
        <w:pStyle w:val="PL"/>
      </w:pPr>
      <w:r>
        <w:t xml:space="preserve">-- </w:t>
      </w:r>
    </w:p>
    <w:p w14:paraId="337FB74E" w14:textId="77777777" w:rsidR="002F2AFD" w:rsidRDefault="002F2AFD" w:rsidP="002F2AFD">
      <w:pPr>
        <w:pStyle w:val="PL"/>
      </w:pPr>
      <w:r>
        <w:t>-- See 3GPP TS 29.571 [249] for details</w:t>
      </w:r>
    </w:p>
    <w:p w14:paraId="45A7E87A" w14:textId="77777777" w:rsidR="002F2AFD" w:rsidRPr="00316ACC" w:rsidRDefault="002F2AFD" w:rsidP="002F2AF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558E728D" w14:textId="77777777" w:rsidR="002F2AFD" w:rsidRPr="00316ACC" w:rsidRDefault="002F2AFD" w:rsidP="002F2AFD">
      <w:pPr>
        <w:pStyle w:val="PL"/>
        <w:rPr>
          <w:lang w:val="fr-FR"/>
        </w:rPr>
      </w:pPr>
    </w:p>
    <w:p w14:paraId="54CD6A15" w14:textId="77777777" w:rsidR="002F2AFD" w:rsidRPr="00316ACC" w:rsidRDefault="002F2AFD" w:rsidP="002F2AFD">
      <w:pPr>
        <w:pStyle w:val="PL"/>
        <w:rPr>
          <w:lang w:val="fr-FR"/>
        </w:rPr>
      </w:pPr>
    </w:p>
    <w:p w14:paraId="676B7FD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22136D1D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E4DB27F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tai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5C59E7B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ecgi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95DC78C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ageOfLocationInformation</w:t>
      </w:r>
      <w:proofErr w:type="gram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4DBD3128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ueLocationTimestamp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6E13A990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geographicalInformation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35CF7F2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geodeticInformation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20A0B17E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globalNgenbId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4FC5F98D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globalENbId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79037AB3" w14:textId="77777777" w:rsidR="002F2AFD" w:rsidRPr="00750C70" w:rsidRDefault="002F2AFD" w:rsidP="002F2AFD">
      <w:pPr>
        <w:pStyle w:val="PL"/>
        <w:rPr>
          <w:lang w:val="fr-FR"/>
        </w:rPr>
      </w:pPr>
    </w:p>
    <w:p w14:paraId="1587151F" w14:textId="77777777" w:rsidR="002F2AFD" w:rsidRDefault="002F2AFD" w:rsidP="002F2AFD">
      <w:pPr>
        <w:pStyle w:val="PL"/>
      </w:pPr>
      <w:r>
        <w:t>}</w:t>
      </w:r>
    </w:p>
    <w:p w14:paraId="7A4215E8" w14:textId="77777777" w:rsidR="002F2AFD" w:rsidRDefault="002F2AFD" w:rsidP="002F2AFD">
      <w:pPr>
        <w:pStyle w:val="PL"/>
      </w:pPr>
    </w:p>
    <w:p w14:paraId="544F68B4" w14:textId="77777777" w:rsidR="002F2AFD" w:rsidRDefault="002F2AFD" w:rsidP="002F2AFD">
      <w:pPr>
        <w:pStyle w:val="PL"/>
      </w:pPr>
    </w:p>
    <w:p w14:paraId="0570B250" w14:textId="77777777" w:rsidR="002F2AFD" w:rsidRDefault="002F2AFD" w:rsidP="002F2AFD">
      <w:pPr>
        <w:pStyle w:val="PL"/>
      </w:pPr>
    </w:p>
    <w:p w14:paraId="4F755046" w14:textId="77777777" w:rsidR="002F2AFD" w:rsidRDefault="002F2AFD" w:rsidP="002F2AFD">
      <w:pPr>
        <w:pStyle w:val="PL"/>
      </w:pPr>
    </w:p>
    <w:p w14:paraId="62956385" w14:textId="77777777" w:rsidR="002F2AFD" w:rsidRDefault="002F2AFD" w:rsidP="002F2AFD">
      <w:pPr>
        <w:pStyle w:val="PL"/>
      </w:pPr>
    </w:p>
    <w:p w14:paraId="1817DA35" w14:textId="77777777" w:rsidR="002F2AFD" w:rsidRDefault="002F2AFD" w:rsidP="002F2AF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rPr>
          <w:lang w:eastAsia="en-GB"/>
        </w:rPr>
        <w:t>SEQUENCE</w:t>
      </w:r>
    </w:p>
    <w:p w14:paraId="661AE484" w14:textId="77777777" w:rsidR="002F2AFD" w:rsidRDefault="002F2AFD" w:rsidP="002F2AFD">
      <w:pPr>
        <w:pStyle w:val="PL"/>
      </w:pPr>
      <w:r>
        <w:t>{</w:t>
      </w:r>
    </w:p>
    <w:p w14:paraId="30BD7DD0" w14:textId="77777777" w:rsidR="002F2AFD" w:rsidRDefault="002F2AFD" w:rsidP="002F2AF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70905094" w14:textId="77777777" w:rsidR="002F2AFD" w:rsidRDefault="002F2AFD" w:rsidP="002F2AFD">
      <w:pPr>
        <w:pStyle w:val="PL"/>
      </w:pPr>
      <w:r>
        <w:t>}</w:t>
      </w:r>
    </w:p>
    <w:p w14:paraId="6B702A8F" w14:textId="77777777" w:rsidR="002F2AFD" w:rsidRPr="00721B72" w:rsidRDefault="002F2AFD" w:rsidP="002F2AFD">
      <w:pPr>
        <w:pStyle w:val="PL"/>
      </w:pPr>
    </w:p>
    <w:p w14:paraId="491DA643" w14:textId="77777777" w:rsidR="002F2AFD" w:rsidRDefault="002F2AFD" w:rsidP="002F2AFD">
      <w:pPr>
        <w:pStyle w:val="PL"/>
      </w:pPr>
    </w:p>
    <w:p w14:paraId="11802AFD" w14:textId="77777777" w:rsidR="002F2AFD" w:rsidRDefault="002F2AFD" w:rsidP="002F2AFD">
      <w:pPr>
        <w:pStyle w:val="PL"/>
      </w:pPr>
    </w:p>
    <w:p w14:paraId="7CFDECCB" w14:textId="77777777" w:rsidR="002F2AFD" w:rsidRDefault="002F2AFD" w:rsidP="002F2AFD">
      <w:pPr>
        <w:pStyle w:val="PL"/>
      </w:pPr>
      <w:r>
        <w:t xml:space="preserve">-- </w:t>
      </w:r>
    </w:p>
    <w:p w14:paraId="3472337D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1C2E131C" w14:textId="77777777" w:rsidR="002F2AFD" w:rsidRDefault="002F2AFD" w:rsidP="002F2AFD">
      <w:pPr>
        <w:pStyle w:val="PL"/>
      </w:pPr>
      <w:r>
        <w:t xml:space="preserve">-- </w:t>
      </w:r>
    </w:p>
    <w:p w14:paraId="2E9FE4B3" w14:textId="77777777" w:rsidR="002F2AFD" w:rsidRDefault="002F2AFD" w:rsidP="002F2AF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tab/>
        <w:t>::</w:t>
      </w:r>
      <w:proofErr w:type="gramEnd"/>
      <w:r>
        <w:t>= SEQUENCE</w:t>
      </w:r>
    </w:p>
    <w:p w14:paraId="47158476" w14:textId="77777777" w:rsidR="002F2AFD" w:rsidRDefault="002F2AFD" w:rsidP="002F2AFD">
      <w:pPr>
        <w:pStyle w:val="PL"/>
      </w:pPr>
      <w:r>
        <w:t>{</w:t>
      </w:r>
    </w:p>
    <w:p w14:paraId="1F87901D" w14:textId="77777777" w:rsidR="002F2AFD" w:rsidRDefault="002F2AFD" w:rsidP="002F2AF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EB07BEF" w14:textId="77777777" w:rsidR="002F2AFD" w:rsidRDefault="002F2AFD" w:rsidP="002F2AFD">
      <w:pPr>
        <w:pStyle w:val="PL"/>
      </w:pPr>
      <w:r>
        <w:t>}</w:t>
      </w:r>
    </w:p>
    <w:p w14:paraId="438F39AB" w14:textId="77777777" w:rsidR="002F2AFD" w:rsidRDefault="002F2AFD" w:rsidP="002F2AFD">
      <w:pPr>
        <w:pStyle w:val="PL"/>
      </w:pPr>
    </w:p>
    <w:p w14:paraId="68A437A6" w14:textId="77777777" w:rsidR="002F2AFD" w:rsidRDefault="002F2AFD" w:rsidP="002F2AFD">
      <w:pPr>
        <w:pStyle w:val="PL"/>
      </w:pPr>
    </w:p>
    <w:p w14:paraId="7EF7D609" w14:textId="77777777" w:rsidR="002F2AFD" w:rsidRDefault="002F2AFD" w:rsidP="002F2AF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  <w:t>::</w:t>
      </w:r>
      <w:proofErr w:type="gramEnd"/>
      <w:r>
        <w:t>= OCTET STRING</w:t>
      </w:r>
    </w:p>
    <w:p w14:paraId="04DB0558" w14:textId="77777777" w:rsidR="002F2AFD" w:rsidRDefault="002F2AFD" w:rsidP="002F2AFD">
      <w:pPr>
        <w:pStyle w:val="PL"/>
      </w:pPr>
      <w:r>
        <w:t xml:space="preserve">-- </w:t>
      </w:r>
    </w:p>
    <w:p w14:paraId="6168AE00" w14:textId="77777777" w:rsidR="002F2AFD" w:rsidRDefault="002F2AFD" w:rsidP="002F2AFD">
      <w:pPr>
        <w:pStyle w:val="PL"/>
      </w:pPr>
      <w:r>
        <w:t>-- See 3GPP TS 29.571 [249] for details</w:t>
      </w:r>
    </w:p>
    <w:p w14:paraId="07E81636" w14:textId="77777777" w:rsidR="002F2AFD" w:rsidRDefault="002F2AFD" w:rsidP="002F2AFD">
      <w:pPr>
        <w:pStyle w:val="PL"/>
      </w:pPr>
      <w:r>
        <w:lastRenderedPageBreak/>
        <w:t xml:space="preserve">-- </w:t>
      </w:r>
    </w:p>
    <w:p w14:paraId="6DA8D1C8" w14:textId="77777777" w:rsidR="002F2AFD" w:rsidRDefault="002F2AFD" w:rsidP="002F2AFD">
      <w:pPr>
        <w:pStyle w:val="PL"/>
      </w:pPr>
    </w:p>
    <w:p w14:paraId="0084E065" w14:textId="77777777" w:rsidR="002F2AFD" w:rsidRDefault="002F2AFD" w:rsidP="002F2AFD">
      <w:pPr>
        <w:pStyle w:val="PL"/>
        <w:rPr>
          <w:snapToGrid w:val="0"/>
        </w:rPr>
      </w:pPr>
      <w:r>
        <w:t>FiveGMmCause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04A12430" w14:textId="77777777" w:rsidR="002F2AFD" w:rsidRDefault="002F2AFD" w:rsidP="002F2AFD">
      <w:pPr>
        <w:pStyle w:val="PL"/>
      </w:pPr>
      <w:r>
        <w:t xml:space="preserve">-- </w:t>
      </w:r>
    </w:p>
    <w:p w14:paraId="34F60055" w14:textId="77777777" w:rsidR="002F2AFD" w:rsidRDefault="002F2AFD" w:rsidP="002F2AFD">
      <w:pPr>
        <w:pStyle w:val="PL"/>
      </w:pPr>
      <w:r>
        <w:t>-- See 3GPP TS 29.571 [249] for details</w:t>
      </w:r>
    </w:p>
    <w:p w14:paraId="5C77995F" w14:textId="77777777" w:rsidR="002F2AFD" w:rsidRDefault="002F2AFD" w:rsidP="002F2AFD">
      <w:pPr>
        <w:pStyle w:val="PL"/>
      </w:pPr>
      <w:r>
        <w:t xml:space="preserve">-- </w:t>
      </w:r>
    </w:p>
    <w:p w14:paraId="7343BFEA" w14:textId="77777777" w:rsidR="002F2AFD" w:rsidRPr="00E44057" w:rsidRDefault="002F2AFD" w:rsidP="002F2AFD">
      <w:pPr>
        <w:pStyle w:val="PL"/>
        <w:rPr>
          <w:snapToGrid w:val="0"/>
        </w:rPr>
      </w:pPr>
    </w:p>
    <w:p w14:paraId="092679D5" w14:textId="77777777" w:rsidR="002F2AFD" w:rsidRDefault="002F2AFD" w:rsidP="002F2AFD">
      <w:pPr>
        <w:pStyle w:val="PL"/>
      </w:pPr>
    </w:p>
    <w:p w14:paraId="241CA3BE" w14:textId="77777777" w:rsidR="002F2AFD" w:rsidRDefault="002F2AFD" w:rsidP="002F2AFD">
      <w:pPr>
        <w:pStyle w:val="PL"/>
      </w:pPr>
    </w:p>
    <w:p w14:paraId="79C26ECF" w14:textId="77777777" w:rsidR="002F2AFD" w:rsidRDefault="002F2AFD" w:rsidP="002F2AFD">
      <w:pPr>
        <w:pStyle w:val="PL"/>
      </w:pPr>
      <w:r>
        <w:t>FiveGQoSInformation</w:t>
      </w:r>
      <w:proofErr w:type="gramStart"/>
      <w:r>
        <w:tab/>
        <w:t>::</w:t>
      </w:r>
      <w:proofErr w:type="gramEnd"/>
      <w:r>
        <w:t>= SEQUENCE</w:t>
      </w:r>
    </w:p>
    <w:p w14:paraId="332203A5" w14:textId="77777777" w:rsidR="002F2AFD" w:rsidRDefault="002F2AFD" w:rsidP="002F2AFD">
      <w:pPr>
        <w:pStyle w:val="PL"/>
      </w:pPr>
      <w:r>
        <w:t>--</w:t>
      </w:r>
    </w:p>
    <w:p w14:paraId="3AF2A1F1" w14:textId="77777777" w:rsidR="002F2AFD" w:rsidRDefault="002F2AFD" w:rsidP="002F2AFD">
      <w:pPr>
        <w:pStyle w:val="PL"/>
      </w:pPr>
      <w:r>
        <w:t>-- See TS 32.291 [58] for more information</w:t>
      </w:r>
    </w:p>
    <w:p w14:paraId="093B5B98" w14:textId="77777777" w:rsidR="002F2AFD" w:rsidRPr="00767945" w:rsidRDefault="002F2AFD" w:rsidP="002F2AFD">
      <w:pPr>
        <w:pStyle w:val="PL"/>
      </w:pPr>
      <w:r w:rsidRPr="00767945">
        <w:t xml:space="preserve">-- </w:t>
      </w:r>
    </w:p>
    <w:p w14:paraId="45357CCF" w14:textId="77777777" w:rsidR="002F2AFD" w:rsidRPr="00767945" w:rsidRDefault="002F2AFD" w:rsidP="002F2AFD">
      <w:pPr>
        <w:pStyle w:val="PL"/>
      </w:pPr>
      <w:r w:rsidRPr="00767945">
        <w:t>{</w:t>
      </w:r>
    </w:p>
    <w:p w14:paraId="3001D995" w14:textId="77777777" w:rsidR="002F2AFD" w:rsidRPr="00767945" w:rsidRDefault="002F2AFD" w:rsidP="002F2AFD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204EE70" w14:textId="77777777" w:rsidR="002F2AFD" w:rsidRPr="00945342" w:rsidRDefault="002F2AFD" w:rsidP="002F2AF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23C1934" w14:textId="77777777" w:rsidR="002F2AFD" w:rsidRPr="00945342" w:rsidRDefault="002F2AFD" w:rsidP="002F2AF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769FA38C" w14:textId="77777777" w:rsidR="002F2AFD" w:rsidRPr="00945342" w:rsidRDefault="002F2AFD" w:rsidP="002F2AF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655232E2" w14:textId="77777777" w:rsidR="002F2AFD" w:rsidRPr="00767945" w:rsidRDefault="002F2AFD" w:rsidP="002F2AF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1D770037" w14:textId="77777777" w:rsidR="002F2AFD" w:rsidRPr="00527A24" w:rsidRDefault="002F2AFD" w:rsidP="002F2AF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794FF7F9" w14:textId="77777777" w:rsidR="002F2AFD" w:rsidRPr="00527A24" w:rsidRDefault="002F2AFD" w:rsidP="002F2AF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BE8FBEE" w14:textId="77777777" w:rsidR="002F2AFD" w:rsidRPr="00527A24" w:rsidRDefault="002F2AFD" w:rsidP="002F2AF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4157F4E" w14:textId="77777777" w:rsidR="002F2AFD" w:rsidRDefault="002F2AFD" w:rsidP="002F2AF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47C17C66" w14:textId="77777777" w:rsidR="002F2AFD" w:rsidRDefault="002F2AFD" w:rsidP="002F2AF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64CE1D35" w14:textId="77777777" w:rsidR="002F2AFD" w:rsidRDefault="002F2AFD" w:rsidP="002F2AF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52437762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147D17B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B3C1E38" w14:textId="77777777" w:rsidR="002F2AFD" w:rsidRDefault="002F2AFD" w:rsidP="002F2AFD">
      <w:pPr>
        <w:pStyle w:val="PL"/>
      </w:pPr>
      <w:r>
        <w:t>}</w:t>
      </w:r>
    </w:p>
    <w:p w14:paraId="0C602F94" w14:textId="77777777" w:rsidR="002F2AFD" w:rsidRDefault="002F2AFD" w:rsidP="002F2AFD">
      <w:pPr>
        <w:pStyle w:val="PL"/>
        <w:rPr>
          <w:snapToGrid w:val="0"/>
        </w:rPr>
      </w:pPr>
    </w:p>
    <w:p w14:paraId="610DE88D" w14:textId="77777777" w:rsidR="002F2AFD" w:rsidRDefault="002F2AFD" w:rsidP="002F2AFD">
      <w:pPr>
        <w:pStyle w:val="PL"/>
        <w:rPr>
          <w:snapToGrid w:val="0"/>
        </w:rPr>
      </w:pPr>
      <w:r>
        <w:t>FiveGSmCause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6D9F545E" w14:textId="77777777" w:rsidR="002F2AFD" w:rsidRDefault="002F2AFD" w:rsidP="002F2AFD">
      <w:pPr>
        <w:pStyle w:val="PL"/>
      </w:pPr>
      <w:r>
        <w:t xml:space="preserve">-- </w:t>
      </w:r>
    </w:p>
    <w:p w14:paraId="1474909D" w14:textId="77777777" w:rsidR="002F2AFD" w:rsidRDefault="002F2AFD" w:rsidP="002F2AFD">
      <w:pPr>
        <w:pStyle w:val="PL"/>
      </w:pPr>
      <w:r>
        <w:t>-- See 3GPP TS 29.571 [249] for details</w:t>
      </w:r>
    </w:p>
    <w:p w14:paraId="56DC9141" w14:textId="77777777" w:rsidR="002F2AFD" w:rsidRDefault="002F2AFD" w:rsidP="002F2AFD">
      <w:pPr>
        <w:pStyle w:val="PL"/>
      </w:pPr>
      <w:r>
        <w:t xml:space="preserve">-- </w:t>
      </w:r>
    </w:p>
    <w:p w14:paraId="66BD499F" w14:textId="77777777" w:rsidR="002F2AFD" w:rsidRPr="00721B72" w:rsidRDefault="002F2AFD" w:rsidP="002F2AFD">
      <w:pPr>
        <w:pStyle w:val="PL"/>
        <w:rPr>
          <w:snapToGrid w:val="0"/>
        </w:rPr>
      </w:pPr>
    </w:p>
    <w:p w14:paraId="06BE3EE5" w14:textId="77777777" w:rsidR="002F2AFD" w:rsidRDefault="002F2AFD" w:rsidP="002F2AFD">
      <w:pPr>
        <w:pStyle w:val="PL"/>
        <w:rPr>
          <w:lang w:eastAsia="zh-CN"/>
        </w:rPr>
      </w:pPr>
    </w:p>
    <w:p w14:paraId="4B7F7A6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87CFDB" w14:textId="77777777" w:rsidR="002F2AFD" w:rsidRPr="009F5A10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93DE9D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7418CF0" w14:textId="77777777" w:rsidR="002F2AFD" w:rsidRDefault="002F2AFD" w:rsidP="002F2AFD">
      <w:pPr>
        <w:pStyle w:val="PL"/>
        <w:rPr>
          <w:lang w:eastAsia="zh-CN"/>
        </w:rPr>
      </w:pPr>
    </w:p>
    <w:p w14:paraId="28C8C23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38D032C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638612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BF491E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8E183E" w14:textId="77777777" w:rsidR="002F2AFD" w:rsidRDefault="002F2AFD" w:rsidP="002F2AFD">
      <w:pPr>
        <w:pStyle w:val="PL"/>
        <w:rPr>
          <w:lang w:eastAsia="zh-CN"/>
        </w:rPr>
      </w:pPr>
    </w:p>
    <w:p w14:paraId="7644EDBE" w14:textId="77777777" w:rsidR="002F2AFD" w:rsidRDefault="002F2AFD" w:rsidP="002F2AFD">
      <w:pPr>
        <w:pStyle w:val="PL"/>
        <w:rPr>
          <w:lang w:eastAsia="zh-CN"/>
        </w:rPr>
      </w:pPr>
    </w:p>
    <w:p w14:paraId="4D618F7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32C931A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83A03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3A5A30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6B85E0" w14:textId="77777777" w:rsidR="002F2AFD" w:rsidRDefault="002F2AFD" w:rsidP="002F2AFD">
      <w:pPr>
        <w:pStyle w:val="PL"/>
        <w:rPr>
          <w:lang w:eastAsia="zh-CN"/>
        </w:rPr>
      </w:pPr>
    </w:p>
    <w:p w14:paraId="5BFBCFC5" w14:textId="77777777" w:rsidR="002F2AFD" w:rsidRDefault="002F2AFD" w:rsidP="002F2AFD">
      <w:pPr>
        <w:pStyle w:val="PL"/>
        <w:rPr>
          <w:lang w:eastAsia="zh-CN"/>
        </w:rPr>
      </w:pPr>
    </w:p>
    <w:p w14:paraId="665E99E5" w14:textId="77777777" w:rsidR="002F2AFD" w:rsidRDefault="002F2AFD" w:rsidP="002F2AFD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GeographicalInformation ::=</w:t>
      </w:r>
      <w:proofErr w:type="gramEnd"/>
      <w:r>
        <w:rPr>
          <w:lang w:eastAsia="zh-CN"/>
        </w:rPr>
        <w:t xml:space="preserve"> UTF8String</w:t>
      </w:r>
    </w:p>
    <w:p w14:paraId="5642E48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F45A59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DEEABE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845CE82" w14:textId="77777777" w:rsidR="002F2AFD" w:rsidRDefault="002F2AFD" w:rsidP="002F2AFD">
      <w:pPr>
        <w:pStyle w:val="PL"/>
        <w:rPr>
          <w:lang w:eastAsia="zh-CN"/>
        </w:rPr>
      </w:pPr>
    </w:p>
    <w:p w14:paraId="491001EE" w14:textId="77777777" w:rsidR="002F2AFD" w:rsidRDefault="002F2AFD" w:rsidP="002F2AFD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GeographicalLocation ::=</w:t>
      </w:r>
      <w:proofErr w:type="gramEnd"/>
      <w:r>
        <w:rPr>
          <w:lang w:eastAsia="zh-CN"/>
        </w:rPr>
        <w:t xml:space="preserve"> SEQUENCE</w:t>
      </w:r>
    </w:p>
    <w:p w14:paraId="0626E3DA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CFFD44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1D7E5B9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138D710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434D41C" w14:textId="77777777" w:rsidR="002F2AFD" w:rsidRDefault="002F2AFD" w:rsidP="002F2AFD">
      <w:pPr>
        <w:pStyle w:val="PL"/>
        <w:rPr>
          <w:lang w:eastAsia="zh-CN"/>
        </w:rPr>
      </w:pPr>
    </w:p>
    <w:p w14:paraId="69B9F81B" w14:textId="77777777" w:rsidR="002F2AFD" w:rsidRDefault="002F2AFD" w:rsidP="002F2AFD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GeographicalCoordinates::</w:t>
      </w:r>
      <w:proofErr w:type="gramEnd"/>
      <w:r>
        <w:rPr>
          <w:lang w:eastAsia="zh-CN"/>
        </w:rPr>
        <w:t>= SEQUENCE</w:t>
      </w:r>
    </w:p>
    <w:p w14:paraId="1E701E0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E3C631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DB2F2F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5520377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FFB9CA0" w14:textId="77777777" w:rsidR="002F2AFD" w:rsidRDefault="002F2AFD" w:rsidP="002F2AFD">
      <w:pPr>
        <w:pStyle w:val="PL"/>
        <w:rPr>
          <w:lang w:eastAsia="zh-CN"/>
        </w:rPr>
      </w:pPr>
    </w:p>
    <w:p w14:paraId="02B49745" w14:textId="77777777" w:rsidR="002F2AFD" w:rsidRPr="00B0318A" w:rsidRDefault="002F2AFD" w:rsidP="002F2AFD">
      <w:pPr>
        <w:pStyle w:val="PL"/>
      </w:pPr>
      <w:r w:rsidRPr="00F11966">
        <w:t>GeraLocation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651BF02E" w14:textId="77777777" w:rsidR="002F2AFD" w:rsidRPr="00B0318A" w:rsidRDefault="002F2AFD" w:rsidP="002F2AFD">
      <w:pPr>
        <w:pStyle w:val="PL"/>
      </w:pPr>
      <w:r w:rsidRPr="00B0318A">
        <w:t>{</w:t>
      </w:r>
    </w:p>
    <w:p w14:paraId="7BDA04CD" w14:textId="77777777" w:rsidR="002F2AFD" w:rsidRPr="00B0318A" w:rsidRDefault="002F2AFD" w:rsidP="002F2AFD">
      <w:pPr>
        <w:pStyle w:val="PL"/>
      </w:pPr>
      <w:r w:rsidRPr="00B0318A">
        <w:tab/>
        <w:t xml:space="preserve">locationNumber           </w:t>
      </w:r>
      <w:proofErr w:type="gramStart"/>
      <w:r w:rsidRPr="00B0318A">
        <w:t xml:space="preserve">   [</w:t>
      </w:r>
      <w:proofErr w:type="gramEnd"/>
      <w:r w:rsidRPr="00B0318A">
        <w:t>0] LocationNumber OPTIONAL,</w:t>
      </w:r>
    </w:p>
    <w:p w14:paraId="75F7397C" w14:textId="77777777" w:rsidR="002F2AFD" w:rsidRPr="00B0318A" w:rsidRDefault="002F2AFD" w:rsidP="002F2AF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2865448E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003D4D3" w14:textId="77777777" w:rsidR="002F2AFD" w:rsidRPr="00B0318A" w:rsidRDefault="002F2AFD" w:rsidP="002F2AF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3E08894E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8884954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F720D1B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656DACBB" w14:textId="77777777" w:rsidR="002F2AFD" w:rsidRPr="00B0318A" w:rsidRDefault="002F2AFD" w:rsidP="002F2AF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B887FAA" w14:textId="77777777" w:rsidR="002F2AFD" w:rsidRPr="00B0318A" w:rsidRDefault="002F2AFD" w:rsidP="002F2AFD">
      <w:pPr>
        <w:pStyle w:val="PL"/>
      </w:pPr>
      <w:r w:rsidRPr="00B0318A">
        <w:lastRenderedPageBreak/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7E966EA7" w14:textId="77777777" w:rsidR="002F2AFD" w:rsidRPr="00B0318A" w:rsidRDefault="002F2AFD" w:rsidP="002F2AF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C1FEAF6" w14:textId="77777777" w:rsidR="002F2AFD" w:rsidRPr="00B0318A" w:rsidRDefault="002F2AFD" w:rsidP="002F2AF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F85C798" w14:textId="77777777" w:rsidR="002F2AFD" w:rsidRDefault="002F2AFD" w:rsidP="002F2AFD">
      <w:pPr>
        <w:pStyle w:val="PL"/>
      </w:pPr>
      <w:r>
        <w:t>}</w:t>
      </w:r>
    </w:p>
    <w:p w14:paraId="6A46DF2B" w14:textId="77777777" w:rsidR="002F2AFD" w:rsidRDefault="002F2AFD" w:rsidP="002F2AFD">
      <w:pPr>
        <w:pStyle w:val="PL"/>
      </w:pPr>
    </w:p>
    <w:p w14:paraId="3BEC635E" w14:textId="77777777" w:rsidR="002F2AFD" w:rsidRDefault="002F2AFD" w:rsidP="002F2AFD">
      <w:pPr>
        <w:pStyle w:val="PL"/>
      </w:pPr>
    </w:p>
    <w:p w14:paraId="76ACD27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5F12AD0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845C7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2DC8EF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662B26" w14:textId="77777777" w:rsidR="002F2AFD" w:rsidRDefault="002F2AFD" w:rsidP="002F2AFD">
      <w:pPr>
        <w:pStyle w:val="PL"/>
        <w:rPr>
          <w:lang w:eastAsia="zh-CN"/>
        </w:rPr>
      </w:pPr>
    </w:p>
    <w:p w14:paraId="7491FCEF" w14:textId="77777777" w:rsidR="002F2AFD" w:rsidRDefault="002F2AFD" w:rsidP="002F2AFD">
      <w:pPr>
        <w:pStyle w:val="PL"/>
        <w:rPr>
          <w:lang w:eastAsia="zh-CN"/>
        </w:rPr>
      </w:pPr>
    </w:p>
    <w:p w14:paraId="1FA15C81" w14:textId="77777777" w:rsidR="002F2AFD" w:rsidRPr="00452B63" w:rsidRDefault="002F2AFD" w:rsidP="002F2AF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SEQUENCE </w:t>
      </w:r>
    </w:p>
    <w:p w14:paraId="0C668820" w14:textId="77777777" w:rsidR="002F2AFD" w:rsidRPr="009F5A10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480DD22" w14:textId="77777777" w:rsidR="002F2AFD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EB05351" w14:textId="77777777" w:rsidR="002F2AFD" w:rsidRPr="009F5A10" w:rsidRDefault="002F2AFD" w:rsidP="002F2AF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D792ED4" w14:textId="77777777" w:rsidR="002F2AFD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2D066424" w14:textId="77777777" w:rsidR="002F2AFD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93C8CEC" w14:textId="77777777" w:rsidR="002F2AFD" w:rsidRDefault="002F2AFD" w:rsidP="002F2AF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2F71D63" w14:textId="77777777" w:rsidR="002F2AFD" w:rsidRDefault="002F2AFD" w:rsidP="002F2AF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6D2F4F21" w14:textId="77777777" w:rsidR="002F2AFD" w:rsidRDefault="002F2AFD" w:rsidP="002F2AF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4AFBA1F8" w14:textId="77777777" w:rsidR="002F2AFD" w:rsidRDefault="002F2AFD" w:rsidP="002F2AF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2818009" w14:textId="77777777" w:rsidR="002F2AFD" w:rsidRDefault="002F2AFD" w:rsidP="002F2AFD">
      <w:pPr>
        <w:pStyle w:val="PL"/>
      </w:pPr>
    </w:p>
    <w:p w14:paraId="2D19A40D" w14:textId="77777777" w:rsidR="002F2AFD" w:rsidRDefault="002F2AFD" w:rsidP="002F2AFD">
      <w:pPr>
        <w:pStyle w:val="PL"/>
      </w:pPr>
      <w:r>
        <w:t>}</w:t>
      </w:r>
    </w:p>
    <w:p w14:paraId="4BB744D6" w14:textId="77777777" w:rsidR="002F2AFD" w:rsidRDefault="002F2AFD" w:rsidP="002F2AF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0D8B5D6" w14:textId="77777777" w:rsidR="002F2AFD" w:rsidRDefault="002F2AFD" w:rsidP="002F2AFD">
      <w:pPr>
        <w:pStyle w:val="PL"/>
        <w:rPr>
          <w:snapToGrid w:val="0"/>
        </w:rPr>
      </w:pPr>
    </w:p>
    <w:p w14:paraId="24C4A265" w14:textId="77777777" w:rsidR="002F2AFD" w:rsidRDefault="002F2AFD" w:rsidP="002F2AFD">
      <w:pPr>
        <w:pStyle w:val="PL"/>
      </w:pPr>
      <w:r w:rsidRPr="005D14F1">
        <w:t>GNbId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696B364" w14:textId="77777777" w:rsidR="002F2AFD" w:rsidRDefault="002F2AFD" w:rsidP="002F2AFD">
      <w:pPr>
        <w:pStyle w:val="PL"/>
      </w:pPr>
      <w:r>
        <w:t>{</w:t>
      </w:r>
    </w:p>
    <w:p w14:paraId="7E6CCDBA" w14:textId="77777777" w:rsidR="002F2AFD" w:rsidRDefault="002F2AFD" w:rsidP="002F2AF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F1D66EF" w14:textId="77777777" w:rsidR="002F2AFD" w:rsidRDefault="002F2AFD" w:rsidP="002F2AF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</w:t>
      </w:r>
      <w:proofErr w:type="gramStart"/>
      <w:r>
        <w:t>SIZE</w:t>
      </w:r>
      <w:r w:rsidRPr="003400C1">
        <w:t>(</w:t>
      </w:r>
      <w:proofErr w:type="gramEnd"/>
      <w:r w:rsidRPr="00E525C2">
        <w:t>6..8</w:t>
      </w:r>
      <w:r w:rsidRPr="00452B63">
        <w:t>))</w:t>
      </w:r>
    </w:p>
    <w:p w14:paraId="1602BD29" w14:textId="77777777" w:rsidR="002F2AFD" w:rsidRDefault="002F2AFD" w:rsidP="002F2AFD">
      <w:pPr>
        <w:pStyle w:val="PL"/>
      </w:pPr>
    </w:p>
    <w:p w14:paraId="021F9BAD" w14:textId="77777777" w:rsidR="002F2AFD" w:rsidRDefault="002F2AFD" w:rsidP="002F2AFD">
      <w:pPr>
        <w:pStyle w:val="PL"/>
      </w:pPr>
      <w:r>
        <w:t>}</w:t>
      </w:r>
    </w:p>
    <w:p w14:paraId="11A3DDCB" w14:textId="77777777" w:rsidR="002F2AFD" w:rsidRDefault="002F2AFD" w:rsidP="002F2AFD">
      <w:pPr>
        <w:pStyle w:val="PL"/>
      </w:pPr>
    </w:p>
    <w:p w14:paraId="56807316" w14:textId="77777777" w:rsidR="002F2AFD" w:rsidRDefault="002F2AFD" w:rsidP="002F2AFD">
      <w:pPr>
        <w:pStyle w:val="PL"/>
      </w:pPr>
      <w:r>
        <w:t xml:space="preserve">-- </w:t>
      </w:r>
    </w:p>
    <w:p w14:paraId="18CC08A2" w14:textId="77777777" w:rsidR="002F2AFD" w:rsidRDefault="002F2AFD" w:rsidP="002F2AFD">
      <w:pPr>
        <w:pStyle w:val="PL"/>
      </w:pPr>
      <w:r>
        <w:t>-- H</w:t>
      </w:r>
    </w:p>
    <w:p w14:paraId="6673E912" w14:textId="77777777" w:rsidR="002F2AFD" w:rsidRDefault="002F2AFD" w:rsidP="002F2AFD">
      <w:pPr>
        <w:pStyle w:val="PL"/>
      </w:pPr>
      <w:r>
        <w:t xml:space="preserve">-- </w:t>
      </w:r>
    </w:p>
    <w:p w14:paraId="07C1368D" w14:textId="77777777" w:rsidR="002F2AFD" w:rsidRDefault="002F2AFD" w:rsidP="002F2AFD">
      <w:pPr>
        <w:pStyle w:val="PL"/>
      </w:pPr>
      <w:r>
        <w:t>HFCNodeId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A567EFD" w14:textId="77777777" w:rsidR="002F2AFD" w:rsidRDefault="002F2AFD" w:rsidP="002F2AFD">
      <w:pPr>
        <w:pStyle w:val="PL"/>
      </w:pPr>
      <w:r>
        <w:t xml:space="preserve">-- </w:t>
      </w:r>
    </w:p>
    <w:p w14:paraId="0352797E" w14:textId="77777777" w:rsidR="002F2AFD" w:rsidRDefault="002F2AFD" w:rsidP="002F2AFD">
      <w:pPr>
        <w:pStyle w:val="PL"/>
      </w:pPr>
      <w:r>
        <w:t>-- See 3GPP TS 29.571 [249] for details</w:t>
      </w:r>
    </w:p>
    <w:p w14:paraId="0E0B987D" w14:textId="77777777" w:rsidR="002F2AFD" w:rsidRDefault="002F2AFD" w:rsidP="002F2AFD">
      <w:pPr>
        <w:pStyle w:val="PL"/>
      </w:pPr>
      <w:r>
        <w:t>--</w:t>
      </w:r>
    </w:p>
    <w:p w14:paraId="6DE5B25A" w14:textId="77777777" w:rsidR="002F2AFD" w:rsidRDefault="002F2AFD" w:rsidP="002F2AFD">
      <w:pPr>
        <w:pStyle w:val="PL"/>
      </w:pPr>
    </w:p>
    <w:p w14:paraId="1FF8075B" w14:textId="77777777" w:rsidR="002F2AFD" w:rsidRPr="00802878" w:rsidRDefault="002F2AFD" w:rsidP="002F2AFD">
      <w:pPr>
        <w:pStyle w:val="PL"/>
      </w:pPr>
      <w:r>
        <w:t xml:space="preserve">-- </w:t>
      </w:r>
    </w:p>
    <w:p w14:paraId="093EEDD4" w14:textId="77777777" w:rsidR="002F2AFD" w:rsidRPr="00802878" w:rsidRDefault="002F2AFD" w:rsidP="002F2AF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4E36813B" w14:textId="77777777" w:rsidR="002F2AFD" w:rsidRDefault="002F2AFD" w:rsidP="002F2AFD">
      <w:pPr>
        <w:pStyle w:val="PL"/>
      </w:pPr>
      <w:r>
        <w:t xml:space="preserve">-- </w:t>
      </w:r>
    </w:p>
    <w:p w14:paraId="1C089C83" w14:textId="77777777" w:rsidR="002F2AFD" w:rsidRDefault="002F2AFD" w:rsidP="002F2AFD">
      <w:pPr>
        <w:pStyle w:val="PL"/>
      </w:pPr>
    </w:p>
    <w:p w14:paraId="11690C88" w14:textId="77777777" w:rsidR="002F2AFD" w:rsidRDefault="002F2AFD" w:rsidP="002F2AFD">
      <w:pPr>
        <w:pStyle w:val="PL"/>
      </w:pPr>
      <w:r w:rsidRPr="00802878">
        <w:t>IncompleteCDRIndication</w:t>
      </w:r>
      <w:proofErr w:type="gramStart"/>
      <w:r w:rsidRPr="00802878">
        <w:tab/>
        <w:t>::</w:t>
      </w:r>
      <w:proofErr w:type="gramEnd"/>
      <w:r w:rsidRPr="00802878">
        <w:t xml:space="preserve">= </w:t>
      </w:r>
      <w:r w:rsidRPr="00802878">
        <w:rPr>
          <w:snapToGrid w:val="0"/>
        </w:rPr>
        <w:t>SEQUENCE</w:t>
      </w:r>
    </w:p>
    <w:p w14:paraId="06128711" w14:textId="77777777" w:rsidR="002F2AFD" w:rsidRDefault="002F2AFD" w:rsidP="002F2AFD">
      <w:pPr>
        <w:pStyle w:val="PL"/>
      </w:pPr>
      <w:r>
        <w:t>-- The values are TRUE if the corresponding message was lost, FALSE if it is not lost</w:t>
      </w:r>
    </w:p>
    <w:p w14:paraId="0FD4397F" w14:textId="77777777" w:rsidR="002F2AFD" w:rsidRPr="00802878" w:rsidRDefault="002F2AFD" w:rsidP="002F2AFD">
      <w:pPr>
        <w:pStyle w:val="PL"/>
      </w:pPr>
      <w:r>
        <w:t>-- and not included if the status is unknown</w:t>
      </w:r>
    </w:p>
    <w:p w14:paraId="5BAE77F4" w14:textId="77777777" w:rsidR="002F2AFD" w:rsidRPr="00802878" w:rsidRDefault="002F2AFD" w:rsidP="002F2AFD">
      <w:pPr>
        <w:pStyle w:val="PL"/>
      </w:pPr>
      <w:r w:rsidRPr="00802878">
        <w:t>{</w:t>
      </w:r>
    </w:p>
    <w:p w14:paraId="4F3CBC08" w14:textId="77777777" w:rsidR="002F2AFD" w:rsidRPr="00802878" w:rsidRDefault="002F2AFD" w:rsidP="002F2AFD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 xml:space="preserve">- Initial was </w:t>
      </w:r>
      <w:proofErr w:type="gramStart"/>
      <w:r w:rsidRPr="00802878">
        <w:t>lost</w:t>
      </w:r>
      <w:proofErr w:type="gramEnd"/>
    </w:p>
    <w:p w14:paraId="68066A6D" w14:textId="77777777" w:rsidR="002F2AFD" w:rsidRPr="00802878" w:rsidRDefault="002F2AFD" w:rsidP="002F2AF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92DCA89" w14:textId="77777777" w:rsidR="002F2AFD" w:rsidRPr="00802878" w:rsidRDefault="002F2AFD" w:rsidP="002F2AF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 xml:space="preserve">-- Termination was </w:t>
      </w:r>
      <w:proofErr w:type="gramStart"/>
      <w:r w:rsidRPr="00802878">
        <w:t>lost</w:t>
      </w:r>
      <w:proofErr w:type="gramEnd"/>
    </w:p>
    <w:p w14:paraId="4CBFDC09" w14:textId="77777777" w:rsidR="002F2AFD" w:rsidRPr="00802878" w:rsidRDefault="002F2AFD" w:rsidP="002F2AFD">
      <w:pPr>
        <w:pStyle w:val="PL"/>
      </w:pPr>
      <w:r w:rsidRPr="00802878">
        <w:t>}</w:t>
      </w:r>
    </w:p>
    <w:p w14:paraId="77691F2E" w14:textId="77777777" w:rsidR="002F2AFD" w:rsidRDefault="002F2AFD" w:rsidP="002F2AFD">
      <w:pPr>
        <w:pStyle w:val="PL"/>
      </w:pPr>
    </w:p>
    <w:p w14:paraId="16DE26B8" w14:textId="77777777" w:rsidR="002F2AFD" w:rsidRDefault="002F2AFD" w:rsidP="002F2AFD">
      <w:pPr>
        <w:pStyle w:val="PL"/>
      </w:pPr>
      <w:r>
        <w:t xml:space="preserve">-- </w:t>
      </w:r>
    </w:p>
    <w:p w14:paraId="63800FD2" w14:textId="77777777" w:rsidR="002F2AFD" w:rsidRPr="009F5A10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2EBE738" w14:textId="77777777" w:rsidR="002F2AFD" w:rsidRDefault="002F2AFD" w:rsidP="002F2AFD">
      <w:pPr>
        <w:pStyle w:val="PL"/>
      </w:pPr>
      <w:r>
        <w:t xml:space="preserve">-- </w:t>
      </w:r>
    </w:p>
    <w:p w14:paraId="6F1239D0" w14:textId="77777777" w:rsidR="002F2AFD" w:rsidRDefault="002F2AFD" w:rsidP="002F2AFD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2940E50A" w14:textId="77777777" w:rsidR="002F2AFD" w:rsidRDefault="002F2AFD" w:rsidP="002F2AFD">
      <w:pPr>
        <w:pStyle w:val="PL"/>
      </w:pPr>
      <w:r>
        <w:t xml:space="preserve">-- </w:t>
      </w:r>
    </w:p>
    <w:p w14:paraId="399F6981" w14:textId="77777777" w:rsidR="002F2AFD" w:rsidRDefault="002F2AFD" w:rsidP="002F2AFD">
      <w:pPr>
        <w:pStyle w:val="PL"/>
      </w:pPr>
      <w:r>
        <w:t>-- See 3GPP TS 29.571 [249] for details</w:t>
      </w:r>
    </w:p>
    <w:p w14:paraId="339F4E89" w14:textId="77777777" w:rsidR="002F2AFD" w:rsidRDefault="002F2AFD" w:rsidP="002F2AFD">
      <w:pPr>
        <w:pStyle w:val="PL"/>
      </w:pPr>
      <w:r>
        <w:t xml:space="preserve">-- </w:t>
      </w:r>
    </w:p>
    <w:p w14:paraId="01949AFD" w14:textId="77777777" w:rsidR="002F2AFD" w:rsidRDefault="002F2AFD" w:rsidP="002F2AFD">
      <w:pPr>
        <w:pStyle w:val="PL"/>
      </w:pPr>
    </w:p>
    <w:p w14:paraId="3D0A9EBF" w14:textId="77777777" w:rsidR="002F2AFD" w:rsidRDefault="002F2AFD" w:rsidP="002F2AFD">
      <w:pPr>
        <w:pStyle w:val="PL"/>
      </w:pPr>
    </w:p>
    <w:p w14:paraId="5B78E020" w14:textId="77777777" w:rsidR="002F2AFD" w:rsidRDefault="002F2AFD" w:rsidP="002F2AFD">
      <w:pPr>
        <w:pStyle w:val="PL"/>
      </w:pPr>
      <w:r>
        <w:t>LineType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473B0FA7" w14:textId="77777777" w:rsidR="002F2AFD" w:rsidRDefault="002F2AFD" w:rsidP="002F2AFD">
      <w:pPr>
        <w:pStyle w:val="PL"/>
      </w:pPr>
      <w:r>
        <w:t>{</w:t>
      </w:r>
    </w:p>
    <w:p w14:paraId="3FD46650" w14:textId="77777777" w:rsidR="002F2AFD" w:rsidRDefault="002F2AFD" w:rsidP="002F2AFD">
      <w:pPr>
        <w:pStyle w:val="PL"/>
      </w:pPr>
      <w:r>
        <w:tab/>
        <w:t xml:space="preserve">dSL </w:t>
      </w:r>
      <w:r>
        <w:tab/>
        <w:t>(0),</w:t>
      </w:r>
    </w:p>
    <w:p w14:paraId="5265F370" w14:textId="77777777" w:rsidR="002F2AFD" w:rsidRDefault="002F2AFD" w:rsidP="002F2AFD">
      <w:pPr>
        <w:pStyle w:val="PL"/>
      </w:pPr>
      <w:r>
        <w:tab/>
        <w:t>pON</w:t>
      </w:r>
      <w:r>
        <w:tab/>
      </w:r>
      <w:r>
        <w:tab/>
        <w:t>(1)</w:t>
      </w:r>
    </w:p>
    <w:p w14:paraId="2C38EA81" w14:textId="77777777" w:rsidR="002F2AFD" w:rsidRDefault="002F2AFD" w:rsidP="002F2AFD">
      <w:pPr>
        <w:pStyle w:val="PL"/>
      </w:pPr>
    </w:p>
    <w:p w14:paraId="1E891009" w14:textId="77777777" w:rsidR="002F2AFD" w:rsidRDefault="002F2AFD" w:rsidP="002F2AFD">
      <w:pPr>
        <w:pStyle w:val="PL"/>
      </w:pPr>
      <w:r>
        <w:t>}</w:t>
      </w:r>
    </w:p>
    <w:p w14:paraId="0B38F374" w14:textId="77777777" w:rsidR="002F2AFD" w:rsidRDefault="002F2AFD" w:rsidP="002F2AFD">
      <w:pPr>
        <w:pStyle w:val="PL"/>
      </w:pPr>
    </w:p>
    <w:p w14:paraId="22E055E0" w14:textId="77777777" w:rsidR="002F2AFD" w:rsidRDefault="002F2AFD" w:rsidP="002F2AFD">
      <w:pPr>
        <w:pStyle w:val="PL"/>
      </w:pPr>
      <w:r>
        <w:t>LocationAreaId</w:t>
      </w:r>
      <w:proofErr w:type="gramStart"/>
      <w:r>
        <w:tab/>
        <w:t>::</w:t>
      </w:r>
      <w:proofErr w:type="gramEnd"/>
      <w:r>
        <w:t>= SEQUENCE</w:t>
      </w:r>
    </w:p>
    <w:p w14:paraId="134B36B6" w14:textId="77777777" w:rsidR="002F2AFD" w:rsidRDefault="002F2AFD" w:rsidP="002F2AFD">
      <w:pPr>
        <w:pStyle w:val="PL"/>
      </w:pPr>
      <w:r>
        <w:t>{</w:t>
      </w:r>
    </w:p>
    <w:p w14:paraId="477EB0C5" w14:textId="77777777" w:rsidR="002F2AFD" w:rsidRDefault="002F2AFD" w:rsidP="002F2AF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250486F" w14:textId="77777777" w:rsidR="002F2AFD" w:rsidRDefault="002F2AFD" w:rsidP="002F2A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CF7C67B" w14:textId="77777777" w:rsidR="002F2AFD" w:rsidRDefault="002F2AFD" w:rsidP="002F2AFD">
      <w:pPr>
        <w:pStyle w:val="PL"/>
      </w:pPr>
      <w:r>
        <w:t>}</w:t>
      </w:r>
    </w:p>
    <w:p w14:paraId="088635B4" w14:textId="77777777" w:rsidR="002F2AFD" w:rsidRDefault="002F2AFD" w:rsidP="002F2AFD">
      <w:pPr>
        <w:pStyle w:val="PL"/>
      </w:pPr>
    </w:p>
    <w:p w14:paraId="1FC6E5C7" w14:textId="77777777" w:rsidR="002F2AFD" w:rsidRDefault="002F2AFD" w:rsidP="002F2AFD">
      <w:pPr>
        <w:pStyle w:val="PL"/>
      </w:pPr>
      <w:r>
        <w:t>LocationNumber</w:t>
      </w:r>
      <w:proofErr w:type="gramStart"/>
      <w:r>
        <w:tab/>
        <w:t>::</w:t>
      </w:r>
      <w:proofErr w:type="gramEnd"/>
      <w:r>
        <w:t>= UTF8String</w:t>
      </w:r>
    </w:p>
    <w:p w14:paraId="2C69BD4A" w14:textId="77777777" w:rsidR="002F2AFD" w:rsidRDefault="002F2AFD" w:rsidP="002F2AFD">
      <w:pPr>
        <w:pStyle w:val="PL"/>
      </w:pPr>
      <w:r>
        <w:t xml:space="preserve">-- </w:t>
      </w:r>
    </w:p>
    <w:p w14:paraId="6F8F89FC" w14:textId="77777777" w:rsidR="002F2AFD" w:rsidRDefault="002F2AFD" w:rsidP="002F2AFD">
      <w:pPr>
        <w:pStyle w:val="PL"/>
      </w:pPr>
      <w:r>
        <w:lastRenderedPageBreak/>
        <w:t>-- See 3GPP TS 29.571 [249] for details</w:t>
      </w:r>
    </w:p>
    <w:p w14:paraId="70AD7B09" w14:textId="77777777" w:rsidR="002F2AFD" w:rsidRDefault="002F2AFD" w:rsidP="002F2AFD">
      <w:pPr>
        <w:pStyle w:val="PL"/>
      </w:pPr>
      <w:r>
        <w:t xml:space="preserve">-- </w:t>
      </w:r>
    </w:p>
    <w:p w14:paraId="4A55F717" w14:textId="77777777" w:rsidR="002F2AFD" w:rsidRDefault="002F2AFD" w:rsidP="002F2AFD">
      <w:pPr>
        <w:pStyle w:val="PL"/>
      </w:pPr>
    </w:p>
    <w:p w14:paraId="5EF4F9B5" w14:textId="77777777" w:rsidR="002F2AFD" w:rsidRPr="00452B63" w:rsidRDefault="002F2AFD" w:rsidP="002F2AFD">
      <w:pPr>
        <w:pStyle w:val="PL"/>
      </w:pPr>
      <w:r>
        <w:t>LocationReporting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771C721D" w14:textId="77777777" w:rsidR="002F2AFD" w:rsidRDefault="002F2AFD" w:rsidP="002F2AFD">
      <w:pPr>
        <w:pStyle w:val="PL"/>
        <w:rPr>
          <w:lang w:val="en-US"/>
        </w:rPr>
      </w:pPr>
    </w:p>
    <w:p w14:paraId="1952A8D1" w14:textId="77777777" w:rsidR="002F2AFD" w:rsidRDefault="002F2AFD" w:rsidP="002F2AFD">
      <w:pPr>
        <w:pStyle w:val="PL"/>
        <w:rPr>
          <w:lang w:eastAsia="zh-CN"/>
        </w:rPr>
      </w:pPr>
    </w:p>
    <w:p w14:paraId="13230B28" w14:textId="77777777" w:rsidR="002F2AFD" w:rsidRDefault="002F2AFD" w:rsidP="002F2AFD">
      <w:pPr>
        <w:pStyle w:val="PL"/>
      </w:pPr>
      <w:r>
        <w:t xml:space="preserve">-- </w:t>
      </w:r>
    </w:p>
    <w:p w14:paraId="426FBDF8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3D7B506" w14:textId="77777777" w:rsidR="002F2AFD" w:rsidRDefault="002F2AFD" w:rsidP="002F2AFD">
      <w:pPr>
        <w:pStyle w:val="PL"/>
      </w:pPr>
      <w:r>
        <w:t xml:space="preserve">-- </w:t>
      </w:r>
    </w:p>
    <w:p w14:paraId="15489088" w14:textId="77777777" w:rsidR="002F2AFD" w:rsidRDefault="002F2AFD" w:rsidP="002F2AFD">
      <w:pPr>
        <w:pStyle w:val="PL"/>
        <w:rPr>
          <w:lang w:eastAsia="zh-CN" w:bidi="ar-IQ"/>
        </w:rPr>
      </w:pPr>
    </w:p>
    <w:p w14:paraId="1BDD73B8" w14:textId="77777777" w:rsidR="002F2AFD" w:rsidRDefault="002F2AFD" w:rsidP="002F2AF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19AD2A2B" w14:textId="77777777" w:rsidR="002F2AFD" w:rsidRDefault="002F2AFD" w:rsidP="002F2AFD">
      <w:pPr>
        <w:pStyle w:val="PL"/>
      </w:pPr>
      <w:r>
        <w:t>{</w:t>
      </w:r>
    </w:p>
    <w:p w14:paraId="233782AC" w14:textId="77777777" w:rsidR="002F2AFD" w:rsidRDefault="002F2AFD" w:rsidP="002F2AFD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39CCC2A" w14:textId="77777777" w:rsidR="002F2AFD" w:rsidRDefault="002F2AFD" w:rsidP="002F2AF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51512C44" w14:textId="77777777" w:rsidR="002F2AFD" w:rsidRDefault="002F2AFD" w:rsidP="002F2AF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321C11B5" w14:textId="77777777" w:rsidR="002F2AFD" w:rsidRDefault="002F2AFD" w:rsidP="002F2AFD">
      <w:pPr>
        <w:pStyle w:val="PL"/>
      </w:pPr>
      <w:r>
        <w:tab/>
        <w:t>notifyMOICreation</w:t>
      </w:r>
      <w:r>
        <w:tab/>
        <w:t>(3),</w:t>
      </w:r>
    </w:p>
    <w:p w14:paraId="79E020E5" w14:textId="77777777" w:rsidR="002F2AFD" w:rsidRDefault="002F2AFD" w:rsidP="002F2AFD">
      <w:pPr>
        <w:pStyle w:val="PL"/>
      </w:pPr>
      <w:r>
        <w:tab/>
        <w:t>notifyMOIAttrChange</w:t>
      </w:r>
      <w:r>
        <w:tab/>
        <w:t>(4),</w:t>
      </w:r>
    </w:p>
    <w:p w14:paraId="265AF0B9" w14:textId="77777777" w:rsidR="002F2AFD" w:rsidRDefault="002F2AFD" w:rsidP="002F2AFD">
      <w:pPr>
        <w:pStyle w:val="PL"/>
      </w:pPr>
      <w:r>
        <w:tab/>
        <w:t>notifyMOIDeletion</w:t>
      </w:r>
      <w:r>
        <w:tab/>
        <w:t>(5)</w:t>
      </w:r>
    </w:p>
    <w:p w14:paraId="09D1A2AE" w14:textId="77777777" w:rsidR="002F2AFD" w:rsidRDefault="002F2AFD" w:rsidP="002F2AFD">
      <w:pPr>
        <w:pStyle w:val="PL"/>
      </w:pPr>
    </w:p>
    <w:p w14:paraId="4A5AACE6" w14:textId="77777777" w:rsidR="002F2AFD" w:rsidRDefault="002F2AFD" w:rsidP="002F2AFD">
      <w:pPr>
        <w:pStyle w:val="PL"/>
      </w:pPr>
      <w:r>
        <w:t>}</w:t>
      </w:r>
    </w:p>
    <w:p w14:paraId="13A7DC88" w14:textId="77777777" w:rsidR="002F2AFD" w:rsidRDefault="002F2AFD" w:rsidP="002F2AFD">
      <w:pPr>
        <w:pStyle w:val="PL"/>
        <w:rPr>
          <w:lang w:eastAsia="zh-CN" w:bidi="ar-IQ"/>
        </w:rPr>
      </w:pPr>
    </w:p>
    <w:p w14:paraId="29C4133E" w14:textId="77777777" w:rsidR="002F2AFD" w:rsidRDefault="002F2AFD" w:rsidP="002F2AF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6222F016" w14:textId="77777777" w:rsidR="002F2AFD" w:rsidRDefault="002F2AFD" w:rsidP="002F2AFD">
      <w:pPr>
        <w:pStyle w:val="PL"/>
      </w:pPr>
      <w:r>
        <w:t>{</w:t>
      </w:r>
    </w:p>
    <w:p w14:paraId="71616F87" w14:textId="77777777" w:rsidR="002F2AFD" w:rsidRDefault="002F2AFD" w:rsidP="002F2AF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420091B1" w14:textId="77777777" w:rsidR="002F2AFD" w:rsidRDefault="002F2AFD" w:rsidP="002F2AF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2AE212B0" w14:textId="77777777" w:rsidR="002F2AFD" w:rsidRDefault="002F2AFD" w:rsidP="002F2AFD">
      <w:pPr>
        <w:pStyle w:val="PL"/>
      </w:pPr>
    </w:p>
    <w:p w14:paraId="3DF3A62E" w14:textId="77777777" w:rsidR="002F2AFD" w:rsidRDefault="002F2AFD" w:rsidP="002F2AFD">
      <w:pPr>
        <w:pStyle w:val="PL"/>
      </w:pPr>
      <w:r>
        <w:t>}</w:t>
      </w:r>
    </w:p>
    <w:p w14:paraId="473B0E0C" w14:textId="77777777" w:rsidR="002F2AFD" w:rsidRDefault="002F2AFD" w:rsidP="002F2AFD">
      <w:pPr>
        <w:pStyle w:val="PL"/>
      </w:pPr>
    </w:p>
    <w:p w14:paraId="3F96CC4F" w14:textId="77777777" w:rsidR="002F2AFD" w:rsidRDefault="002F2AFD" w:rsidP="002F2AFD">
      <w:pPr>
        <w:pStyle w:val="PL"/>
      </w:pPr>
      <w:r>
        <w:t>M</w:t>
      </w:r>
      <w:r w:rsidRPr="00556514">
        <w:t>nSConsumerIdentifier</w:t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1728C666" w14:textId="77777777" w:rsidR="002F2AFD" w:rsidRPr="002C5DEF" w:rsidRDefault="002F2AFD" w:rsidP="002F2AFD">
      <w:pPr>
        <w:pStyle w:val="PL"/>
        <w:rPr>
          <w:lang w:val="en-US"/>
        </w:rPr>
      </w:pPr>
    </w:p>
    <w:p w14:paraId="124FE66A" w14:textId="77777777" w:rsidR="002F2AFD" w:rsidRPr="00452B63" w:rsidRDefault="002F2AFD" w:rsidP="002F2AFD">
      <w:pPr>
        <w:pStyle w:val="PL"/>
      </w:pPr>
    </w:p>
    <w:p w14:paraId="1E471C32" w14:textId="77777777" w:rsidR="002F2AFD" w:rsidRPr="00783F45" w:rsidRDefault="002F2AFD" w:rsidP="002F2AFD">
      <w:pPr>
        <w:pStyle w:val="PL"/>
        <w:rPr>
          <w:lang w:val="en-US"/>
        </w:rPr>
      </w:pPr>
      <w:bookmarkStart w:id="31" w:name="_Hlk47110839"/>
      <w:r>
        <w:t>M</w:t>
      </w:r>
      <w:r w:rsidRPr="003B6557">
        <w:t>APDUSessionIn</w:t>
      </w:r>
      <w:r>
        <w:t>dicator</w:t>
      </w:r>
      <w:proofErr w:type="gramStart"/>
      <w:r>
        <w:tab/>
        <w:t>::</w:t>
      </w:r>
      <w:proofErr w:type="gramEnd"/>
      <w:r>
        <w:t>= ENUMERATED</w:t>
      </w:r>
    </w:p>
    <w:p w14:paraId="291159AC" w14:textId="77777777" w:rsidR="002F2AFD" w:rsidRDefault="002F2AFD" w:rsidP="002F2AFD">
      <w:pPr>
        <w:pStyle w:val="PL"/>
      </w:pPr>
      <w:r>
        <w:t>{</w:t>
      </w:r>
    </w:p>
    <w:p w14:paraId="19A9D51B" w14:textId="77777777" w:rsidR="002F2AFD" w:rsidRPr="0009176B" w:rsidRDefault="002F2AFD" w:rsidP="002F2AFD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23613A70" w14:textId="77777777" w:rsidR="002F2AFD" w:rsidRPr="0009176B" w:rsidRDefault="002F2AFD" w:rsidP="002F2AFD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640B950E" w14:textId="77777777" w:rsidR="002F2AFD" w:rsidRPr="0009176B" w:rsidRDefault="002F2AFD" w:rsidP="002F2AFD">
      <w:pPr>
        <w:pStyle w:val="PL"/>
        <w:rPr>
          <w:lang w:val="en-US"/>
        </w:rPr>
      </w:pPr>
    </w:p>
    <w:p w14:paraId="2B622709" w14:textId="77777777" w:rsidR="002F2AFD" w:rsidRDefault="002F2AFD" w:rsidP="002F2AFD">
      <w:pPr>
        <w:pStyle w:val="PL"/>
      </w:pPr>
      <w:r>
        <w:t>}</w:t>
      </w:r>
    </w:p>
    <w:p w14:paraId="6F803BCA" w14:textId="77777777" w:rsidR="002F2AFD" w:rsidRDefault="002F2AFD" w:rsidP="002F2AFD">
      <w:pPr>
        <w:pStyle w:val="PL"/>
      </w:pPr>
    </w:p>
    <w:p w14:paraId="2582A514" w14:textId="77777777" w:rsidR="002F2AFD" w:rsidRDefault="002F2AFD" w:rsidP="002F2AFD">
      <w:pPr>
        <w:pStyle w:val="PL"/>
      </w:pPr>
    </w:p>
    <w:p w14:paraId="2003AAF0" w14:textId="77777777" w:rsidR="002F2AFD" w:rsidRPr="002C5DEF" w:rsidRDefault="002F2AFD" w:rsidP="002F2AF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proofErr w:type="gramStart"/>
      <w:r>
        <w:tab/>
        <w:t>::</w:t>
      </w:r>
      <w:proofErr w:type="gramEnd"/>
      <w:r>
        <w:t>= SEQUENCE</w:t>
      </w:r>
    </w:p>
    <w:p w14:paraId="47C17548" w14:textId="77777777" w:rsidR="002F2AFD" w:rsidRDefault="002F2AFD" w:rsidP="002F2AFD">
      <w:pPr>
        <w:pStyle w:val="PL"/>
      </w:pPr>
      <w:r>
        <w:t>{</w:t>
      </w:r>
    </w:p>
    <w:p w14:paraId="63BD188E" w14:textId="77777777" w:rsidR="002F2AFD" w:rsidRDefault="002F2AFD" w:rsidP="002F2AF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6863F1C6" w14:textId="77777777" w:rsidR="002F2AFD" w:rsidRDefault="002F2AFD" w:rsidP="002F2AF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D3F323D" w14:textId="77777777" w:rsidR="002F2AFD" w:rsidRDefault="002F2AFD" w:rsidP="002F2AFD">
      <w:pPr>
        <w:pStyle w:val="PL"/>
      </w:pPr>
    </w:p>
    <w:p w14:paraId="5C772AEC" w14:textId="77777777" w:rsidR="002F2AFD" w:rsidRDefault="002F2AFD" w:rsidP="002F2AFD">
      <w:pPr>
        <w:pStyle w:val="PL"/>
      </w:pPr>
      <w:r>
        <w:t>}</w:t>
      </w:r>
    </w:p>
    <w:bookmarkEnd w:id="31"/>
    <w:p w14:paraId="62B674A0" w14:textId="77777777" w:rsidR="002F2AFD" w:rsidRDefault="002F2AFD" w:rsidP="002F2AFD">
      <w:pPr>
        <w:pStyle w:val="PL"/>
        <w:rPr>
          <w:lang w:val="en-US"/>
        </w:rPr>
      </w:pPr>
    </w:p>
    <w:p w14:paraId="0CA5169D" w14:textId="77777777" w:rsidR="002F2AFD" w:rsidRDefault="002F2AFD" w:rsidP="002F2AFD">
      <w:pPr>
        <w:pStyle w:val="PL"/>
        <w:rPr>
          <w:lang w:val="en-US"/>
        </w:rPr>
      </w:pPr>
    </w:p>
    <w:p w14:paraId="34613B82" w14:textId="77777777" w:rsidR="002F2AFD" w:rsidRDefault="002F2AFD" w:rsidP="002F2AFD">
      <w:pPr>
        <w:pStyle w:val="PL"/>
      </w:pPr>
    </w:p>
    <w:p w14:paraId="1134C618" w14:textId="77777777" w:rsidR="002F2AFD" w:rsidRPr="0009176B" w:rsidRDefault="002F2AFD" w:rsidP="002F2AF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proofErr w:type="gramStart"/>
      <w:r>
        <w:tab/>
        <w:t>::</w:t>
      </w:r>
      <w:proofErr w:type="gramEnd"/>
      <w:r>
        <w:t>= ENUMERATED</w:t>
      </w:r>
    </w:p>
    <w:p w14:paraId="30A02E5B" w14:textId="77777777" w:rsidR="002F2AFD" w:rsidRDefault="002F2AFD" w:rsidP="002F2AFD">
      <w:pPr>
        <w:pStyle w:val="PL"/>
      </w:pPr>
      <w:r>
        <w:t>{</w:t>
      </w:r>
    </w:p>
    <w:p w14:paraId="0C1F3646" w14:textId="77777777" w:rsidR="002F2AFD" w:rsidRDefault="002F2AFD" w:rsidP="002F2AF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2471CD69" w14:textId="77777777" w:rsidR="002F2AFD" w:rsidRDefault="002F2AFD" w:rsidP="002F2AF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3CE1EE8A" w14:textId="77777777" w:rsidR="002F2AFD" w:rsidRDefault="002F2AFD" w:rsidP="002F2AFD">
      <w:pPr>
        <w:pStyle w:val="PL"/>
      </w:pPr>
    </w:p>
    <w:p w14:paraId="42890338" w14:textId="77777777" w:rsidR="002F2AFD" w:rsidRDefault="002F2AFD" w:rsidP="002F2AFD">
      <w:pPr>
        <w:pStyle w:val="PL"/>
      </w:pPr>
      <w:r>
        <w:t>}</w:t>
      </w:r>
    </w:p>
    <w:p w14:paraId="1D4D4214" w14:textId="77777777" w:rsidR="002F2AFD" w:rsidRDefault="002F2AFD" w:rsidP="002F2AFD">
      <w:pPr>
        <w:pStyle w:val="PL"/>
      </w:pPr>
    </w:p>
    <w:p w14:paraId="37ECBEBA" w14:textId="77777777" w:rsidR="002F2AFD" w:rsidRDefault="002F2AFD" w:rsidP="002F2AFD">
      <w:pPr>
        <w:pStyle w:val="PL"/>
      </w:pPr>
    </w:p>
    <w:p w14:paraId="105DA7A9" w14:textId="77777777" w:rsidR="002F2AFD" w:rsidRPr="00783F45" w:rsidRDefault="002F2AFD" w:rsidP="002F2AF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proofErr w:type="gramStart"/>
      <w:r>
        <w:tab/>
        <w:t>::</w:t>
      </w:r>
      <w:proofErr w:type="gramEnd"/>
      <w:r>
        <w:t>= SEQUENCE</w:t>
      </w:r>
    </w:p>
    <w:p w14:paraId="73F5B9CF" w14:textId="77777777" w:rsidR="002F2AFD" w:rsidRDefault="002F2AFD" w:rsidP="002F2AFD">
      <w:pPr>
        <w:pStyle w:val="PL"/>
      </w:pPr>
      <w:r>
        <w:t>{</w:t>
      </w:r>
    </w:p>
    <w:p w14:paraId="34E63BFA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2" w:name="_Hlk47430212"/>
      <w:r w:rsidRPr="00AF0F07">
        <w:t>SteerModeValue</w:t>
      </w:r>
      <w:bookmarkEnd w:id="32"/>
      <w:r>
        <w:t xml:space="preserve"> OPTIONAL,</w:t>
      </w:r>
    </w:p>
    <w:p w14:paraId="7F97B05F" w14:textId="77777777" w:rsidR="002F2AFD" w:rsidRDefault="002F2AFD" w:rsidP="002F2AF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79562272" w14:textId="77777777" w:rsidR="002F2AFD" w:rsidRDefault="002F2AFD" w:rsidP="002F2AF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78746C04" w14:textId="77777777" w:rsidR="002F2AFD" w:rsidRDefault="002F2AFD" w:rsidP="002F2AF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560D85B" w14:textId="77777777" w:rsidR="002F2AFD" w:rsidRDefault="002F2AFD" w:rsidP="002F2AF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F58DB20" w14:textId="77777777" w:rsidR="002F2AFD" w:rsidRDefault="002F2AFD" w:rsidP="002F2AFD">
      <w:pPr>
        <w:pStyle w:val="PL"/>
      </w:pPr>
    </w:p>
    <w:p w14:paraId="5EDB19B7" w14:textId="77777777" w:rsidR="002F2AFD" w:rsidRDefault="002F2AFD" w:rsidP="002F2AFD">
      <w:pPr>
        <w:pStyle w:val="PL"/>
      </w:pPr>
      <w:r>
        <w:t>}</w:t>
      </w:r>
    </w:p>
    <w:p w14:paraId="16765913" w14:textId="77777777" w:rsidR="002F2AFD" w:rsidRDefault="002F2AFD" w:rsidP="002F2AFD">
      <w:pPr>
        <w:pStyle w:val="PL"/>
      </w:pPr>
    </w:p>
    <w:p w14:paraId="5543EE57" w14:textId="77777777" w:rsidR="002F2AFD" w:rsidRPr="00452B63" w:rsidRDefault="002F2AFD" w:rsidP="002F2AFD">
      <w:pPr>
        <w:pStyle w:val="PL"/>
        <w:rPr>
          <w:lang w:val="en-US"/>
        </w:rPr>
      </w:pPr>
    </w:p>
    <w:p w14:paraId="2A1B618A" w14:textId="77777777" w:rsidR="002F2AFD" w:rsidRDefault="002F2AFD" w:rsidP="002F2AF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779AE1E" w14:textId="77777777" w:rsidR="002F2AFD" w:rsidRDefault="002F2AFD" w:rsidP="002F2AFD">
      <w:pPr>
        <w:pStyle w:val="PL"/>
      </w:pPr>
      <w:r>
        <w:t>{</w:t>
      </w:r>
    </w:p>
    <w:p w14:paraId="12199D94" w14:textId="77777777" w:rsidR="002F2AFD" w:rsidRDefault="002F2AFD" w:rsidP="002F2AF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7BBEE0CC" w14:textId="77777777" w:rsidR="002F2AFD" w:rsidRDefault="002F2AFD" w:rsidP="002F2AF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4C2EE7D" w14:textId="77777777" w:rsidR="002F2AFD" w:rsidRDefault="002F2AFD" w:rsidP="002F2AFD">
      <w:pPr>
        <w:pStyle w:val="PL"/>
      </w:pPr>
      <w:r>
        <w:t>}</w:t>
      </w:r>
    </w:p>
    <w:p w14:paraId="25441F55" w14:textId="77777777" w:rsidR="002F2AFD" w:rsidRDefault="002F2AFD" w:rsidP="002F2AFD">
      <w:pPr>
        <w:pStyle w:val="PL"/>
      </w:pPr>
    </w:p>
    <w:p w14:paraId="4172C543" w14:textId="77777777" w:rsidR="002F2AFD" w:rsidRDefault="002F2AFD" w:rsidP="002F2AFD">
      <w:pPr>
        <w:pStyle w:val="PL"/>
      </w:pPr>
      <w:r w:rsidRPr="006C0243">
        <w:t>MobilityLevel</w:t>
      </w:r>
      <w:proofErr w:type="gramStart"/>
      <w:r>
        <w:tab/>
        <w:t>::</w:t>
      </w:r>
      <w:proofErr w:type="gramEnd"/>
      <w:r>
        <w:t>= ENUMERATED</w:t>
      </w:r>
    </w:p>
    <w:p w14:paraId="6B067CD2" w14:textId="77777777" w:rsidR="002F2AFD" w:rsidRDefault="002F2AFD" w:rsidP="002F2AFD">
      <w:pPr>
        <w:pStyle w:val="PL"/>
      </w:pPr>
      <w:r>
        <w:t>{</w:t>
      </w:r>
    </w:p>
    <w:p w14:paraId="72EF6A30" w14:textId="77777777" w:rsidR="002F2AFD" w:rsidRDefault="002F2AFD" w:rsidP="002F2AF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5C9B4D6" w14:textId="77777777" w:rsidR="002F2AFD" w:rsidRDefault="002F2AFD" w:rsidP="002F2AF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62B6A42" w14:textId="77777777" w:rsidR="002F2AFD" w:rsidRDefault="002F2AFD" w:rsidP="002F2AFD">
      <w:pPr>
        <w:pStyle w:val="PL"/>
      </w:pPr>
      <w:r>
        <w:tab/>
        <w:t>restrictedMobility</w:t>
      </w:r>
      <w:r>
        <w:tab/>
        <w:t>(2),</w:t>
      </w:r>
    </w:p>
    <w:p w14:paraId="4A982AC3" w14:textId="77777777" w:rsidR="002F2AFD" w:rsidRDefault="002F2AFD" w:rsidP="002F2AFD">
      <w:pPr>
        <w:pStyle w:val="PL"/>
      </w:pPr>
      <w:r>
        <w:lastRenderedPageBreak/>
        <w:tab/>
        <w:t>fullyMobility</w:t>
      </w:r>
      <w:r>
        <w:tab/>
      </w:r>
      <w:r>
        <w:tab/>
        <w:t>(3)</w:t>
      </w:r>
    </w:p>
    <w:p w14:paraId="4AAD4AF0" w14:textId="77777777" w:rsidR="002F2AFD" w:rsidRDefault="002F2AFD" w:rsidP="002F2AFD">
      <w:pPr>
        <w:pStyle w:val="PL"/>
      </w:pPr>
    </w:p>
    <w:p w14:paraId="7520B9B1" w14:textId="77777777" w:rsidR="002F2AFD" w:rsidRDefault="002F2AFD" w:rsidP="002F2AFD">
      <w:pPr>
        <w:pStyle w:val="PL"/>
      </w:pPr>
      <w:r>
        <w:t>}</w:t>
      </w:r>
    </w:p>
    <w:p w14:paraId="0380B9B5" w14:textId="77777777" w:rsidR="002F2AFD" w:rsidRDefault="002F2AFD" w:rsidP="002F2AFD">
      <w:pPr>
        <w:pStyle w:val="PL"/>
      </w:pPr>
      <w:r>
        <w:t xml:space="preserve"> </w:t>
      </w:r>
    </w:p>
    <w:p w14:paraId="7C6118B6" w14:textId="77777777" w:rsidR="002F2AFD" w:rsidRDefault="002F2AFD" w:rsidP="002F2AFD">
      <w:pPr>
        <w:pStyle w:val="PL"/>
      </w:pPr>
    </w:p>
    <w:p w14:paraId="33FDF4A8" w14:textId="77777777" w:rsidR="002F2AFD" w:rsidRDefault="002F2AFD" w:rsidP="002F2AFD">
      <w:pPr>
        <w:pStyle w:val="PL"/>
      </w:pPr>
      <w:r>
        <w:t>MscNumber</w:t>
      </w:r>
      <w:proofErr w:type="gramStart"/>
      <w:r>
        <w:tab/>
        <w:t>::</w:t>
      </w:r>
      <w:proofErr w:type="gramEnd"/>
      <w:r>
        <w:t>= UTF8String</w:t>
      </w:r>
    </w:p>
    <w:p w14:paraId="309F924C" w14:textId="77777777" w:rsidR="002F2AFD" w:rsidRDefault="002F2AFD" w:rsidP="002F2AFD">
      <w:pPr>
        <w:pStyle w:val="PL"/>
      </w:pPr>
      <w:r>
        <w:t xml:space="preserve">-- </w:t>
      </w:r>
    </w:p>
    <w:p w14:paraId="74BC2919" w14:textId="77777777" w:rsidR="002F2AFD" w:rsidRDefault="002F2AFD" w:rsidP="002F2AFD">
      <w:pPr>
        <w:pStyle w:val="PL"/>
      </w:pPr>
      <w:r>
        <w:t>-- See 3GPP TS 29.571 [249] for details</w:t>
      </w:r>
    </w:p>
    <w:p w14:paraId="7181ACD3" w14:textId="77777777" w:rsidR="002F2AFD" w:rsidRDefault="002F2AFD" w:rsidP="002F2AFD">
      <w:pPr>
        <w:pStyle w:val="PL"/>
      </w:pPr>
      <w:r>
        <w:t xml:space="preserve">-- </w:t>
      </w:r>
    </w:p>
    <w:p w14:paraId="16D00787" w14:textId="77777777" w:rsidR="002F2AFD" w:rsidRDefault="002F2AFD" w:rsidP="002F2AFD">
      <w:pPr>
        <w:pStyle w:val="PL"/>
      </w:pPr>
    </w:p>
    <w:p w14:paraId="45BD76AC" w14:textId="77777777" w:rsidR="002F2AFD" w:rsidRDefault="002F2AFD" w:rsidP="002F2AFD">
      <w:pPr>
        <w:pStyle w:val="PL"/>
      </w:pPr>
    </w:p>
    <w:p w14:paraId="107E79E8" w14:textId="77777777" w:rsidR="002F2AFD" w:rsidRDefault="002F2AFD" w:rsidP="002F2AFD">
      <w:pPr>
        <w:pStyle w:val="PL"/>
      </w:pPr>
      <w:r>
        <w:t xml:space="preserve">MultipleUnitUsage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F176F74" w14:textId="77777777" w:rsidR="002F2AFD" w:rsidRDefault="002F2AFD" w:rsidP="002F2AFD">
      <w:pPr>
        <w:pStyle w:val="PL"/>
      </w:pPr>
      <w:r>
        <w:t>{</w:t>
      </w:r>
    </w:p>
    <w:p w14:paraId="211B9B7F" w14:textId="77777777" w:rsidR="002F2AFD" w:rsidRDefault="002F2AFD" w:rsidP="002F2AF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B290F42" w14:textId="77777777" w:rsidR="002F2AFD" w:rsidRDefault="002F2AFD" w:rsidP="002F2AF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313B32B1" w14:textId="77777777" w:rsidR="002F2AFD" w:rsidRDefault="002F2AFD" w:rsidP="002F2AF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714705D" w14:textId="77777777" w:rsidR="002F2AFD" w:rsidRDefault="002F2AFD" w:rsidP="002F2AF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627853C" w14:textId="77777777" w:rsidR="002F2AFD" w:rsidRDefault="002F2AFD" w:rsidP="002F2AFD">
      <w:pPr>
        <w:pStyle w:val="PL"/>
      </w:pPr>
      <w:r>
        <w:t>}</w:t>
      </w:r>
    </w:p>
    <w:p w14:paraId="652F4CC0" w14:textId="77777777" w:rsidR="002F2AFD" w:rsidRDefault="002F2AFD" w:rsidP="002F2AFD">
      <w:pPr>
        <w:pStyle w:val="PL"/>
      </w:pPr>
    </w:p>
    <w:p w14:paraId="62A048A0" w14:textId="77777777" w:rsidR="002F2AFD" w:rsidRDefault="002F2AFD" w:rsidP="002F2AFD">
      <w:pPr>
        <w:pStyle w:val="PL"/>
      </w:pPr>
      <w:r>
        <w:t xml:space="preserve">MultipleQFIContainer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A0F0B06" w14:textId="77777777" w:rsidR="002F2AFD" w:rsidRDefault="002F2AFD" w:rsidP="002F2AFD">
      <w:pPr>
        <w:pStyle w:val="PL"/>
      </w:pPr>
      <w:r>
        <w:t>{</w:t>
      </w:r>
    </w:p>
    <w:p w14:paraId="6E26CA68" w14:textId="77777777" w:rsidR="002F2AFD" w:rsidRDefault="002F2AFD" w:rsidP="002F2AF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12FE0D4" w14:textId="77777777" w:rsidR="002F2AFD" w:rsidRDefault="002F2AFD" w:rsidP="002F2A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4D11856" w14:textId="77777777" w:rsidR="002F2AFD" w:rsidRDefault="002F2AFD" w:rsidP="002F2AF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49F3D42" w14:textId="77777777" w:rsidR="002F2AFD" w:rsidRDefault="002F2AFD" w:rsidP="002F2AF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BFDF8A6" w14:textId="77777777" w:rsidR="002F2AFD" w:rsidRDefault="002F2AFD" w:rsidP="002F2AF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938D2D1" w14:textId="77777777" w:rsidR="002F2AFD" w:rsidRDefault="002F2AFD" w:rsidP="002F2AF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3FC85F3" w14:textId="77777777" w:rsidR="002F2AFD" w:rsidRDefault="002F2AFD" w:rsidP="002F2AF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9AB95F1" w14:textId="77777777" w:rsidR="002F2AFD" w:rsidRDefault="002F2AFD" w:rsidP="002F2AF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6A41026" w14:textId="77777777" w:rsidR="002F2AFD" w:rsidRDefault="002F2AFD" w:rsidP="002F2AF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F0C5439" w14:textId="77777777" w:rsidR="002F2AFD" w:rsidRDefault="002F2AFD" w:rsidP="002F2AF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708076B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A115F54" w14:textId="77777777" w:rsidR="002F2AFD" w:rsidRDefault="002F2AFD" w:rsidP="002F2AF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2782C99F" w14:textId="77777777" w:rsidR="002F2AFD" w:rsidRDefault="002F2AFD" w:rsidP="002F2AF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5F7DA3C3" w14:textId="77777777" w:rsidR="002F2AFD" w:rsidRDefault="002F2AFD" w:rsidP="002F2A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72006939" w14:textId="77777777" w:rsidR="002F2AFD" w:rsidRDefault="002F2AFD" w:rsidP="002F2AF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4D19371" w14:textId="77777777" w:rsidR="002F2AFD" w:rsidRDefault="002F2AFD" w:rsidP="002F2AF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47120089" w14:textId="77777777" w:rsidR="002F2AFD" w:rsidRDefault="002F2AFD" w:rsidP="002F2AF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8AB613D" w14:textId="77777777" w:rsidR="002F2AFD" w:rsidRDefault="002F2AFD" w:rsidP="002F2AF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01BE0FFF" w14:textId="77777777" w:rsidR="002F2AFD" w:rsidRDefault="002F2AFD" w:rsidP="002F2A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3784AE7" w14:textId="77777777" w:rsidR="002F2AFD" w:rsidRDefault="002F2AFD" w:rsidP="002F2AF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8DE72A2" w14:textId="77777777" w:rsidR="002F2AFD" w:rsidRDefault="002F2AFD" w:rsidP="002F2AF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8E0A537" w14:textId="77777777" w:rsidR="002F2AFD" w:rsidRDefault="002F2AFD" w:rsidP="002F2A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D2F0C32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30F38C24" w14:textId="77777777" w:rsidR="002F2AFD" w:rsidRDefault="002F2AFD" w:rsidP="002F2AFD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0A5420D7" w14:textId="77777777" w:rsidR="002F2AFD" w:rsidRDefault="002F2AFD" w:rsidP="002F2AFD">
      <w:pPr>
        <w:pStyle w:val="PL"/>
      </w:pPr>
      <w:r>
        <w:t>}</w:t>
      </w:r>
    </w:p>
    <w:p w14:paraId="587C90D3" w14:textId="77777777" w:rsidR="002F2AFD" w:rsidRDefault="002F2AFD" w:rsidP="002F2AFD">
      <w:pPr>
        <w:pStyle w:val="PL"/>
      </w:pPr>
    </w:p>
    <w:p w14:paraId="3DCCDBC0" w14:textId="77777777" w:rsidR="002F2AFD" w:rsidRDefault="002F2AFD" w:rsidP="002F2AFD">
      <w:pPr>
        <w:pStyle w:val="PL"/>
      </w:pPr>
      <w:r>
        <w:t xml:space="preserve">-- </w:t>
      </w:r>
    </w:p>
    <w:p w14:paraId="77171A35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C554BB4" w14:textId="77777777" w:rsidR="002F2AFD" w:rsidRDefault="002F2AFD" w:rsidP="002F2AFD">
      <w:pPr>
        <w:pStyle w:val="PL"/>
      </w:pPr>
      <w:r>
        <w:t xml:space="preserve">-- </w:t>
      </w:r>
    </w:p>
    <w:p w14:paraId="7F461A52" w14:textId="77777777" w:rsidR="002F2AFD" w:rsidRDefault="002F2AFD" w:rsidP="002F2AFD">
      <w:pPr>
        <w:pStyle w:val="PL"/>
      </w:pPr>
      <w:r>
        <w:t>N2Connection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3F6CA523" w14:textId="77777777" w:rsidR="002F2AFD" w:rsidRDefault="002F2AFD" w:rsidP="002F2AFD">
      <w:pPr>
        <w:pStyle w:val="PL"/>
      </w:pPr>
    </w:p>
    <w:p w14:paraId="4608188A" w14:textId="77777777" w:rsidR="002F2AFD" w:rsidRDefault="002F2AFD" w:rsidP="002F2AF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>
        <w:t>::</w:t>
      </w:r>
      <w:proofErr w:type="gramEnd"/>
      <w:r>
        <w:t>= IA5String (SIZE(1..</w:t>
      </w:r>
      <w:r w:rsidRPr="003400C1">
        <w:t>16))</w:t>
      </w:r>
    </w:p>
    <w:p w14:paraId="3FA24465" w14:textId="77777777" w:rsidR="002F2AFD" w:rsidRDefault="002F2AFD" w:rsidP="002F2AFD">
      <w:pPr>
        <w:pStyle w:val="PL"/>
      </w:pPr>
      <w:r>
        <w:t>--</w:t>
      </w:r>
    </w:p>
    <w:p w14:paraId="4F269D7F" w14:textId="77777777" w:rsidR="002F2AFD" w:rsidRDefault="002F2AFD" w:rsidP="002F2AFD">
      <w:pPr>
        <w:pStyle w:val="PL"/>
      </w:pPr>
      <w:r>
        <w:t>-- See 3GPP TS 29.571 [249] for details.</w:t>
      </w:r>
    </w:p>
    <w:p w14:paraId="177503EE" w14:textId="77777777" w:rsidR="002F2AFD" w:rsidRPr="00316ACC" w:rsidRDefault="002F2AFD" w:rsidP="002F2AF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F247F6C" w14:textId="77777777" w:rsidR="002F2AFD" w:rsidRPr="00316ACC" w:rsidRDefault="002F2AFD" w:rsidP="002F2AFD">
      <w:pPr>
        <w:pStyle w:val="PL"/>
        <w:rPr>
          <w:lang w:val="fr-FR"/>
        </w:rPr>
      </w:pPr>
    </w:p>
    <w:p w14:paraId="36395AC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515B7627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CD0A06B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n</w:t>
      </w:r>
      <w:proofErr w:type="gramEnd"/>
      <w:r w:rsidRPr="00750C70">
        <w:rPr>
          <w:lang w:val="fr-FR"/>
        </w:rPr>
        <w:t>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AA6F214" w14:textId="77777777" w:rsidR="002F2AFD" w:rsidRDefault="002F2AFD" w:rsidP="002F2AF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1A1AE7F" w14:textId="77777777" w:rsidR="002F2AFD" w:rsidRDefault="002F2AFD" w:rsidP="002F2AF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2B0380C" w14:textId="77777777" w:rsidR="002F2AFD" w:rsidRDefault="002F2AFD" w:rsidP="002F2AF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D62EC25" w14:textId="77777777" w:rsidR="002F2AFD" w:rsidRDefault="002F2AFD" w:rsidP="002F2AF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709FB5E" w14:textId="77777777" w:rsidR="002F2AFD" w:rsidRDefault="002F2AFD" w:rsidP="002F2AF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44FD1A44" w14:textId="77777777" w:rsidR="002F2AFD" w:rsidRDefault="002F2AFD" w:rsidP="002F2AF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CE589BB" w14:textId="77777777" w:rsidR="002F2AFD" w:rsidRDefault="002F2AFD" w:rsidP="002F2AF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CE19B68" w14:textId="77777777" w:rsidR="002F2AFD" w:rsidRDefault="002F2AFD" w:rsidP="002F2AFD">
      <w:pPr>
        <w:pStyle w:val="PL"/>
      </w:pPr>
      <w:r>
        <w:tab/>
        <w:t>w5gbanLineType</w:t>
      </w:r>
      <w:r>
        <w:tab/>
        <w:t>[8] LineType OPTIONAL,</w:t>
      </w:r>
    </w:p>
    <w:p w14:paraId="0613C1C5" w14:textId="77777777" w:rsidR="002F2AFD" w:rsidRPr="00750C70" w:rsidRDefault="002F2AFD" w:rsidP="002F2AFD">
      <w:pPr>
        <w:pStyle w:val="PL"/>
        <w:rPr>
          <w:lang w:val="fr-FR"/>
        </w:rPr>
      </w:pPr>
      <w:r>
        <w:tab/>
      </w:r>
      <w:proofErr w:type="gramStart"/>
      <w:r w:rsidRPr="00750C70">
        <w:rPr>
          <w:lang w:val="fr-FR"/>
        </w:rPr>
        <w:t>gli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EFD660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gci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1A3EFA20" w14:textId="77777777" w:rsidR="002F2AFD" w:rsidRPr="00750C70" w:rsidRDefault="002F2AFD" w:rsidP="002F2AFD">
      <w:pPr>
        <w:pStyle w:val="PL"/>
        <w:rPr>
          <w:lang w:val="fr-FR"/>
        </w:rPr>
      </w:pPr>
    </w:p>
    <w:p w14:paraId="7D0E5538" w14:textId="77777777" w:rsidR="002F2AFD" w:rsidRPr="00316ACC" w:rsidRDefault="002F2AFD" w:rsidP="002F2AF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9E83D02" w14:textId="77777777" w:rsidR="002F2AFD" w:rsidRPr="00316ACC" w:rsidRDefault="002F2AFD" w:rsidP="002F2AFD">
      <w:pPr>
        <w:pStyle w:val="PL"/>
        <w:rPr>
          <w:lang w:val="fr-FR"/>
        </w:rPr>
      </w:pPr>
    </w:p>
    <w:p w14:paraId="4D792C59" w14:textId="77777777" w:rsidR="002F2AFD" w:rsidRPr="00316ACC" w:rsidRDefault="002F2AFD" w:rsidP="002F2AFD">
      <w:pPr>
        <w:pStyle w:val="PL"/>
        <w:rPr>
          <w:lang w:val="fr-FR"/>
        </w:rPr>
      </w:pPr>
    </w:p>
    <w:p w14:paraId="3CA73C22" w14:textId="77777777" w:rsidR="002F2AFD" w:rsidRPr="00316ACC" w:rsidRDefault="002F2AFD" w:rsidP="002F2AFD">
      <w:pPr>
        <w:pStyle w:val="PL"/>
        <w:rPr>
          <w:lang w:val="fr-FR"/>
        </w:rPr>
      </w:pPr>
    </w:p>
    <w:p w14:paraId="76BAAA1B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721CD22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6B633CC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tai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6EE0409" w14:textId="77777777" w:rsidR="002F2AFD" w:rsidRDefault="002F2AFD" w:rsidP="002F2AFD">
      <w:pPr>
        <w:pStyle w:val="PL"/>
      </w:pPr>
      <w:r w:rsidRPr="00750C70">
        <w:rPr>
          <w:lang w:val="fr-FR"/>
        </w:rPr>
        <w:lastRenderedPageBreak/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41D8877" w14:textId="77777777" w:rsidR="002F2AFD" w:rsidRDefault="002F2AFD" w:rsidP="002F2AF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C0903BD" w14:textId="77777777" w:rsidR="002F2AFD" w:rsidRDefault="002F2AFD" w:rsidP="002F2AF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0E14095" w14:textId="77777777" w:rsidR="002F2AFD" w:rsidRDefault="002F2AFD" w:rsidP="002F2AF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C773C38" w14:textId="77777777" w:rsidR="002F2AFD" w:rsidRDefault="002F2AFD" w:rsidP="002F2AF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54DEAA3" w14:textId="77777777" w:rsidR="002F2AFD" w:rsidRDefault="002F2AFD" w:rsidP="002F2AF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92F5531" w14:textId="77777777" w:rsidR="002F2AFD" w:rsidRDefault="002F2AFD" w:rsidP="002F2AFD">
      <w:pPr>
        <w:pStyle w:val="PL"/>
      </w:pPr>
    </w:p>
    <w:p w14:paraId="37E41AE2" w14:textId="77777777" w:rsidR="002F2AFD" w:rsidRDefault="002F2AFD" w:rsidP="002F2AFD">
      <w:pPr>
        <w:pStyle w:val="PL"/>
      </w:pPr>
      <w:r>
        <w:t>}</w:t>
      </w:r>
    </w:p>
    <w:p w14:paraId="44E82106" w14:textId="77777777" w:rsidR="002F2AFD" w:rsidRDefault="002F2AFD" w:rsidP="002F2AFD">
      <w:pPr>
        <w:pStyle w:val="PL"/>
      </w:pPr>
    </w:p>
    <w:p w14:paraId="1847C39D" w14:textId="77777777" w:rsidR="002F2AFD" w:rsidRDefault="002F2AFD" w:rsidP="002F2AFD">
      <w:pPr>
        <w:pStyle w:val="PL"/>
      </w:pPr>
    </w:p>
    <w:p w14:paraId="14282F1C" w14:textId="77777777" w:rsidR="002F2AFD" w:rsidRDefault="002F2AFD" w:rsidP="002F2AFD">
      <w:pPr>
        <w:pStyle w:val="PL"/>
      </w:pPr>
      <w:r>
        <w:t xml:space="preserve">-- </w:t>
      </w:r>
    </w:p>
    <w:p w14:paraId="64A40D2D" w14:textId="77777777" w:rsidR="002F2AFD" w:rsidRDefault="002F2AFD" w:rsidP="002F2AFD">
      <w:pPr>
        <w:pStyle w:val="PL"/>
      </w:pPr>
      <w:r>
        <w:t>-- See 3GPP TS 29.571 [249] for details</w:t>
      </w:r>
    </w:p>
    <w:p w14:paraId="049A668C" w14:textId="77777777" w:rsidR="002F2AFD" w:rsidRDefault="002F2AFD" w:rsidP="002F2AFD">
      <w:pPr>
        <w:pStyle w:val="PL"/>
      </w:pPr>
      <w:r>
        <w:t xml:space="preserve">-- </w:t>
      </w:r>
    </w:p>
    <w:p w14:paraId="325CAB41" w14:textId="77777777" w:rsidR="002F2AFD" w:rsidRPr="00C41449" w:rsidRDefault="002F2AFD" w:rsidP="002F2AFD">
      <w:pPr>
        <w:pStyle w:val="PL"/>
      </w:pPr>
    </w:p>
    <w:p w14:paraId="28229E67" w14:textId="77777777" w:rsidR="002F2AFD" w:rsidRDefault="002F2AFD" w:rsidP="002F2AFD">
      <w:pPr>
        <w:pStyle w:val="PL"/>
      </w:pPr>
    </w:p>
    <w:p w14:paraId="53239B53" w14:textId="77777777" w:rsidR="002F2AFD" w:rsidRDefault="002F2AFD" w:rsidP="002F2AFD">
      <w:pPr>
        <w:pStyle w:val="PL"/>
      </w:pPr>
      <w:r>
        <w:t>NetworkAreaInfo</w:t>
      </w:r>
      <w:proofErr w:type="gramStart"/>
      <w:r>
        <w:tab/>
        <w:t>::</w:t>
      </w:r>
      <w:proofErr w:type="gramEnd"/>
      <w:r>
        <w:t>= SEQUENCE</w:t>
      </w:r>
    </w:p>
    <w:p w14:paraId="180AAB0D" w14:textId="77777777" w:rsidR="002F2AFD" w:rsidRDefault="002F2AFD" w:rsidP="002F2AFD">
      <w:pPr>
        <w:pStyle w:val="PL"/>
      </w:pPr>
      <w:r>
        <w:t>{</w:t>
      </w:r>
    </w:p>
    <w:p w14:paraId="6C50DAC6" w14:textId="77777777" w:rsidR="002F2AFD" w:rsidRDefault="002F2AFD" w:rsidP="002F2AF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74E5E1F3" w14:textId="77777777" w:rsidR="002F2AFD" w:rsidRDefault="002F2AFD" w:rsidP="002F2AF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321A2994" w14:textId="77777777" w:rsidR="002F2AFD" w:rsidRDefault="002F2AFD" w:rsidP="002F2AF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30B9E7CF" w14:textId="77777777" w:rsidR="002F2AFD" w:rsidRDefault="002F2AFD" w:rsidP="002F2AF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6FED041" w14:textId="77777777" w:rsidR="002F2AFD" w:rsidRDefault="002F2AFD" w:rsidP="002F2AFD">
      <w:pPr>
        <w:pStyle w:val="PL"/>
      </w:pPr>
      <w:r>
        <w:t>}</w:t>
      </w:r>
    </w:p>
    <w:p w14:paraId="58884892" w14:textId="77777777" w:rsidR="002F2AFD" w:rsidRPr="007363EE" w:rsidRDefault="002F2AFD" w:rsidP="002F2AFD">
      <w:pPr>
        <w:pStyle w:val="PL"/>
      </w:pPr>
    </w:p>
    <w:p w14:paraId="7F54E5A6" w14:textId="77777777" w:rsidR="002F2AFD" w:rsidRDefault="002F2AFD" w:rsidP="002F2AFD">
      <w:pPr>
        <w:pStyle w:val="PL"/>
      </w:pPr>
    </w:p>
    <w:p w14:paraId="76FAFE9F" w14:textId="77777777" w:rsidR="002F2AFD" w:rsidRDefault="002F2AFD" w:rsidP="002F2AFD">
      <w:pPr>
        <w:pStyle w:val="PL"/>
      </w:pPr>
      <w:r>
        <w:t>NetworkFunctionInformation</w:t>
      </w:r>
      <w:proofErr w:type="gramStart"/>
      <w:r>
        <w:tab/>
        <w:t>::</w:t>
      </w:r>
      <w:proofErr w:type="gramEnd"/>
      <w:r>
        <w:t>= SEQUENCE</w:t>
      </w:r>
    </w:p>
    <w:p w14:paraId="16071A91" w14:textId="77777777" w:rsidR="002F2AFD" w:rsidRDefault="002F2AFD" w:rsidP="002F2AFD">
      <w:pPr>
        <w:pStyle w:val="PL"/>
      </w:pPr>
      <w:r>
        <w:t>{</w:t>
      </w:r>
    </w:p>
    <w:p w14:paraId="2992E972" w14:textId="77777777" w:rsidR="002F2AFD" w:rsidRDefault="002F2AFD" w:rsidP="002F2AF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41279CF" w14:textId="77777777" w:rsidR="002F2AFD" w:rsidRDefault="002F2AFD" w:rsidP="002F2AF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3D7A0F0" w14:textId="77777777" w:rsidR="002F2AFD" w:rsidRDefault="002F2AFD" w:rsidP="002F2AF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1245ED82" w14:textId="77777777" w:rsidR="002F2AFD" w:rsidRDefault="002F2AFD" w:rsidP="002F2AF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FB5514C" w14:textId="77777777" w:rsidR="002F2AFD" w:rsidRDefault="002F2AFD" w:rsidP="002F2AF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9FC8583" w14:textId="77777777" w:rsidR="002F2AFD" w:rsidRDefault="002F2AFD" w:rsidP="002F2AF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79AAF35" w14:textId="77777777" w:rsidR="002F2AFD" w:rsidRDefault="002F2AFD" w:rsidP="002F2AFD">
      <w:pPr>
        <w:pStyle w:val="PL"/>
      </w:pPr>
    </w:p>
    <w:p w14:paraId="44405C12" w14:textId="77777777" w:rsidR="002F2AFD" w:rsidRDefault="002F2AFD" w:rsidP="002F2AFD">
      <w:pPr>
        <w:pStyle w:val="PL"/>
      </w:pPr>
      <w:r>
        <w:t>}</w:t>
      </w:r>
    </w:p>
    <w:p w14:paraId="7418F3E1" w14:textId="77777777" w:rsidR="002F2AFD" w:rsidRDefault="002F2AFD" w:rsidP="002F2AFD">
      <w:pPr>
        <w:pStyle w:val="PL"/>
      </w:pPr>
    </w:p>
    <w:p w14:paraId="7C50FAAB" w14:textId="77777777" w:rsidR="002F2AFD" w:rsidRDefault="002F2AFD" w:rsidP="002F2AFD">
      <w:pPr>
        <w:pStyle w:val="PL"/>
      </w:pPr>
      <w:r>
        <w:t>NetworkFunctionName</w:t>
      </w:r>
      <w:proofErr w:type="gramStart"/>
      <w:r>
        <w:tab/>
        <w:t>::</w:t>
      </w:r>
      <w:proofErr w:type="gramEnd"/>
      <w:r>
        <w:t>= IA5String (SIZE(1..36))</w:t>
      </w:r>
    </w:p>
    <w:p w14:paraId="49AD5CBE" w14:textId="77777777" w:rsidR="002F2AFD" w:rsidRDefault="002F2AFD" w:rsidP="002F2AFD">
      <w:pPr>
        <w:pStyle w:val="PL"/>
      </w:pPr>
      <w:r>
        <w:t>-- Shall be a Universally Unique Identifier (UUID) version 4, as described in IETF RFC 4122 [410]</w:t>
      </w:r>
    </w:p>
    <w:p w14:paraId="1ACBD126" w14:textId="77777777" w:rsidR="002F2AFD" w:rsidRDefault="002F2AFD" w:rsidP="002F2AFD">
      <w:pPr>
        <w:pStyle w:val="PL"/>
      </w:pPr>
    </w:p>
    <w:p w14:paraId="18235667" w14:textId="77777777" w:rsidR="002F2AFD" w:rsidRDefault="002F2AFD" w:rsidP="002F2AFD">
      <w:pPr>
        <w:pStyle w:val="PL"/>
      </w:pPr>
      <w:r>
        <w:t>NetworkFunctionality</w:t>
      </w:r>
      <w:proofErr w:type="gramStart"/>
      <w:r>
        <w:tab/>
        <w:t>::</w:t>
      </w:r>
      <w:proofErr w:type="gramEnd"/>
      <w:r>
        <w:t>= ENUMERATED</w:t>
      </w:r>
    </w:p>
    <w:p w14:paraId="1EB67EB8" w14:textId="77777777" w:rsidR="002F2AFD" w:rsidRDefault="002F2AFD" w:rsidP="002F2AFD">
      <w:pPr>
        <w:pStyle w:val="PL"/>
      </w:pPr>
      <w:r>
        <w:t>{</w:t>
      </w:r>
    </w:p>
    <w:p w14:paraId="5A280F64" w14:textId="77777777" w:rsidR="002F2AFD" w:rsidRDefault="002F2AFD" w:rsidP="002F2AFD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DE35228" w14:textId="77777777" w:rsidR="002F2AFD" w:rsidRDefault="002F2AFD" w:rsidP="002F2AFD">
      <w:pPr>
        <w:pStyle w:val="PL"/>
      </w:pPr>
      <w:r>
        <w:tab/>
        <w:t xml:space="preserve">-- </w:t>
      </w:r>
      <w:proofErr w:type="gramStart"/>
      <w:r>
        <w:t xml:space="preserve">CHF </w:t>
      </w:r>
      <w:r w:rsidRPr="00F05C7B">
        <w:t xml:space="preserve"> may</w:t>
      </w:r>
      <w:proofErr w:type="gramEnd"/>
      <w:r w:rsidRPr="00F05C7B">
        <w:t xml:space="preserve"> only to be used in failure cases</w:t>
      </w:r>
    </w:p>
    <w:p w14:paraId="24D3B8C7" w14:textId="77777777" w:rsidR="002F2AFD" w:rsidRDefault="002F2AFD" w:rsidP="002F2AF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69646183" w14:textId="2059CDD0" w:rsidR="002F2AFD" w:rsidRDefault="002F2AFD" w:rsidP="002F2AFD">
      <w:pPr>
        <w:pStyle w:val="PL"/>
      </w:pPr>
      <w:r w:rsidRPr="00A9101C">
        <w:tab/>
        <w:t xml:space="preserve">-- SMF is applicable in two </w:t>
      </w:r>
      <w:proofErr w:type="gramStart"/>
      <w:r w:rsidRPr="00A9101C">
        <w:t>scenario</w:t>
      </w:r>
      <w:proofErr w:type="gramEnd"/>
      <w:r w:rsidRPr="00A9101C">
        <w:t>: as NF consumer of CHF services, and as API Target NF -- in NEF charging</w:t>
      </w:r>
    </w:p>
    <w:p w14:paraId="4AFDD9C6" w14:textId="77777777" w:rsidR="002F2AFD" w:rsidRDefault="002F2AFD" w:rsidP="002F2AF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7984C16" w14:textId="303974D0" w:rsidR="002F2AFD" w:rsidRDefault="002F2AFD" w:rsidP="002F2AFD">
      <w:pPr>
        <w:pStyle w:val="PL"/>
      </w:pPr>
      <w:r>
        <w:tab/>
        <w:t xml:space="preserve">-- AMF is applicable in two </w:t>
      </w:r>
      <w:proofErr w:type="gramStart"/>
      <w:r>
        <w:t>scenario</w:t>
      </w:r>
      <w:proofErr w:type="gramEnd"/>
      <w:r>
        <w:t>: as NF consumer of CHF services, and as API Target NF -- in NEF charging</w:t>
      </w:r>
    </w:p>
    <w:p w14:paraId="78ABA295" w14:textId="77777777" w:rsidR="002F2AFD" w:rsidRDefault="002F2AFD" w:rsidP="002F2AF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B892FFA" w14:textId="77777777" w:rsidR="002F2AFD" w:rsidRDefault="002F2AFD" w:rsidP="002F2AF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90281C9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039A827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7EF4B97B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D7C914F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EDF2D48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2D91C17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E177EC9" w14:textId="77777777" w:rsidR="002F2AFD" w:rsidRDefault="002F2AFD" w:rsidP="002F2AF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667DC75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9813CA9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E00F629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5F069C5" w14:textId="77777777" w:rsidR="002F2AFD" w:rsidRDefault="002F2AFD" w:rsidP="002F2AF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53169377" w14:textId="77777777" w:rsidR="002F2AFD" w:rsidRDefault="002F2AFD" w:rsidP="002F2AF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24242176" w14:textId="77777777" w:rsidR="002F2AFD" w:rsidRDefault="002F2AFD" w:rsidP="002F2AF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19246E8E" w14:textId="77777777" w:rsidR="002F2AFD" w:rsidRDefault="002F2AFD" w:rsidP="002F2AF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25B20A64" w14:textId="77777777" w:rsidR="002F2AFD" w:rsidRDefault="002F2AFD" w:rsidP="002F2AFD">
      <w:pPr>
        <w:pStyle w:val="PL"/>
      </w:pPr>
      <w:r w:rsidRPr="008D1A03">
        <w:tab/>
        <w:t>-- vSMF may be used instead of sMF in roaming scenarios</w:t>
      </w:r>
      <w:r>
        <w:t>}</w:t>
      </w:r>
    </w:p>
    <w:p w14:paraId="3A4558C6" w14:textId="77777777" w:rsidR="002F2AFD" w:rsidRDefault="002F2AFD" w:rsidP="002F2AFD">
      <w:pPr>
        <w:pStyle w:val="PL"/>
      </w:pPr>
      <w:r>
        <w:tab/>
        <w:t>iMS-Node</w:t>
      </w:r>
      <w:r>
        <w:tab/>
      </w:r>
      <w:r>
        <w:tab/>
        <w:t>(14),</w:t>
      </w:r>
    </w:p>
    <w:p w14:paraId="116B717C" w14:textId="77777777" w:rsidR="002F2AFD" w:rsidRDefault="002F2AFD" w:rsidP="002F2AFD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  <w:r w:rsidRPr="00A9101C">
        <w:t>,</w:t>
      </w:r>
    </w:p>
    <w:p w14:paraId="61ED5572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pCF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(17),</w:t>
      </w:r>
    </w:p>
    <w:p w14:paraId="68F3E77B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PCF is applicable only as API Target NF in NEF charging</w:t>
      </w:r>
    </w:p>
    <w:p w14:paraId="70043731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uDM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(18),</w:t>
      </w:r>
    </w:p>
    <w:p w14:paraId="6CC64703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UDM is applicable only as API Target NF in NEF charging</w:t>
      </w:r>
    </w:p>
    <w:p w14:paraId="0D9F33CE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uPF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(19)</w:t>
      </w:r>
    </w:p>
    <w:p w14:paraId="2F93271A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UPF is applicable only as API Target NF in NEF charging</w:t>
      </w:r>
    </w:p>
    <w:p w14:paraId="3B4FCBF0" w14:textId="77777777" w:rsidR="002F2AFD" w:rsidRDefault="002F2AFD" w:rsidP="002F2AFD">
      <w:pPr>
        <w:pStyle w:val="PL"/>
      </w:pPr>
    </w:p>
    <w:p w14:paraId="7F4F9891" w14:textId="77777777" w:rsidR="002F2AFD" w:rsidRDefault="002F2AFD" w:rsidP="002F2AFD">
      <w:pPr>
        <w:pStyle w:val="PL"/>
      </w:pPr>
      <w:r>
        <w:t>}</w:t>
      </w:r>
    </w:p>
    <w:p w14:paraId="2B9CDF79" w14:textId="77777777" w:rsidR="002F2AFD" w:rsidRDefault="002F2AFD" w:rsidP="002F2AFD">
      <w:pPr>
        <w:pStyle w:val="PL"/>
      </w:pPr>
    </w:p>
    <w:p w14:paraId="3C35F4E8" w14:textId="77777777" w:rsidR="002F2AFD" w:rsidRPr="00920268" w:rsidRDefault="002F2AFD" w:rsidP="002F2AFD">
      <w:pPr>
        <w:pStyle w:val="PL"/>
      </w:pPr>
      <w:r>
        <w:t>NgApCause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7D013AD9" w14:textId="77777777" w:rsidR="002F2AFD" w:rsidRDefault="002F2AFD" w:rsidP="002F2AFD">
      <w:pPr>
        <w:pStyle w:val="PL"/>
      </w:pPr>
      <w:r>
        <w:t>-- See 3GPP TS 29.571 [249] for details.</w:t>
      </w:r>
    </w:p>
    <w:p w14:paraId="333B9D7B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>{</w:t>
      </w:r>
    </w:p>
    <w:p w14:paraId="11153AE6" w14:textId="77777777" w:rsidR="002F2AFD" w:rsidRPr="007D5722" w:rsidRDefault="002F2AFD" w:rsidP="002F2AF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76813A68" w14:textId="77777777" w:rsidR="002F2AFD" w:rsidRDefault="002F2AFD" w:rsidP="002F2AF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6AA921A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>}</w:t>
      </w:r>
    </w:p>
    <w:p w14:paraId="68B3E60E" w14:textId="77777777" w:rsidR="002F2AFD" w:rsidRDefault="002F2AFD" w:rsidP="002F2AFD">
      <w:pPr>
        <w:pStyle w:val="PL"/>
      </w:pPr>
    </w:p>
    <w:p w14:paraId="588D9587" w14:textId="77777777" w:rsidR="002F2AFD" w:rsidRDefault="002F2AFD" w:rsidP="002F2AFD">
      <w:pPr>
        <w:pStyle w:val="PL"/>
      </w:pPr>
      <w:r w:rsidRPr="005D14F1">
        <w:t>NgeNbId</w:t>
      </w:r>
      <w:r>
        <w:tab/>
      </w:r>
      <w:proofErr w:type="gramStart"/>
      <w:r>
        <w:tab/>
        <w:t>::</w:t>
      </w:r>
      <w:proofErr w:type="gramEnd"/>
      <w:r>
        <w:t>= IA5String (SIZE(</w:t>
      </w:r>
      <w:r w:rsidRPr="003400C1">
        <w:t>1..</w:t>
      </w:r>
      <w:r w:rsidRPr="00BF73DA">
        <w:t>21))</w:t>
      </w:r>
    </w:p>
    <w:p w14:paraId="4AAE5234" w14:textId="77777777" w:rsidR="002F2AFD" w:rsidRDefault="002F2AFD" w:rsidP="002F2AFD">
      <w:pPr>
        <w:pStyle w:val="PL"/>
      </w:pPr>
      <w:r>
        <w:t>--</w:t>
      </w:r>
    </w:p>
    <w:p w14:paraId="1C947FE4" w14:textId="77777777" w:rsidR="002F2AFD" w:rsidRDefault="002F2AFD" w:rsidP="002F2AFD">
      <w:pPr>
        <w:pStyle w:val="PL"/>
      </w:pPr>
      <w:r>
        <w:t>-- See 3GPP TS 29.571 [249] for details.</w:t>
      </w:r>
    </w:p>
    <w:p w14:paraId="07FB0FFE" w14:textId="77777777" w:rsidR="002F2AFD" w:rsidRDefault="002F2AFD" w:rsidP="002F2AFD">
      <w:pPr>
        <w:pStyle w:val="PL"/>
      </w:pPr>
      <w:r>
        <w:t xml:space="preserve">-- </w:t>
      </w:r>
    </w:p>
    <w:p w14:paraId="45A145A9" w14:textId="77777777" w:rsidR="002F2AFD" w:rsidRDefault="002F2AFD" w:rsidP="002F2AFD">
      <w:pPr>
        <w:pStyle w:val="PL"/>
      </w:pPr>
    </w:p>
    <w:p w14:paraId="56FA3BAF" w14:textId="77777777" w:rsidR="002F2AFD" w:rsidRDefault="002F2AFD" w:rsidP="002F2AFD">
      <w:pPr>
        <w:pStyle w:val="PL"/>
      </w:pPr>
      <w:r>
        <w:t>NGRANSecondaryRATType</w:t>
      </w:r>
      <w:proofErr w:type="gramStart"/>
      <w:r>
        <w:tab/>
        <w:t>::</w:t>
      </w:r>
      <w:proofErr w:type="gramEnd"/>
      <w:r>
        <w:t>= OCTET STRING</w:t>
      </w:r>
    </w:p>
    <w:p w14:paraId="58D099DD" w14:textId="77777777" w:rsidR="002F2AFD" w:rsidRDefault="002F2AFD" w:rsidP="002F2AFD">
      <w:pPr>
        <w:pStyle w:val="PL"/>
      </w:pPr>
      <w:r>
        <w:t xml:space="preserve">-- </w:t>
      </w:r>
    </w:p>
    <w:p w14:paraId="55ABA5B3" w14:textId="77777777" w:rsidR="002F2AFD" w:rsidRDefault="002F2AFD" w:rsidP="002F2AFD">
      <w:pPr>
        <w:pStyle w:val="PL"/>
      </w:pPr>
      <w:r>
        <w:t>-- "NR" or "EUTRA"</w:t>
      </w:r>
    </w:p>
    <w:p w14:paraId="3500ABE1" w14:textId="77777777" w:rsidR="002F2AFD" w:rsidRDefault="002F2AFD" w:rsidP="002F2AFD">
      <w:pPr>
        <w:pStyle w:val="PL"/>
      </w:pPr>
      <w:r>
        <w:t xml:space="preserve">-- </w:t>
      </w:r>
    </w:p>
    <w:p w14:paraId="75CEA722" w14:textId="77777777" w:rsidR="002F2AFD" w:rsidRDefault="002F2AFD" w:rsidP="002F2AFD">
      <w:pPr>
        <w:pStyle w:val="PL"/>
      </w:pPr>
      <w:r>
        <w:t xml:space="preserve"> </w:t>
      </w:r>
    </w:p>
    <w:p w14:paraId="13EEBFBC" w14:textId="77777777" w:rsidR="002F2AFD" w:rsidRDefault="002F2AFD" w:rsidP="002F2AFD">
      <w:pPr>
        <w:pStyle w:val="PL"/>
      </w:pPr>
    </w:p>
    <w:p w14:paraId="493E56DA" w14:textId="77777777" w:rsidR="002F2AFD" w:rsidRPr="00920268" w:rsidRDefault="002F2AFD" w:rsidP="002F2AFD">
      <w:pPr>
        <w:pStyle w:val="PL"/>
      </w:pPr>
      <w:r>
        <w:t>NGRANSecondaryRATUsageReport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7796D4F0" w14:textId="77777777" w:rsidR="002F2AFD" w:rsidRDefault="002F2AFD" w:rsidP="002F2AFD">
      <w:pPr>
        <w:pStyle w:val="PL"/>
      </w:pPr>
      <w:r>
        <w:t>{</w:t>
      </w:r>
    </w:p>
    <w:p w14:paraId="70740308" w14:textId="77777777" w:rsidR="002F2AFD" w:rsidRPr="007D5722" w:rsidRDefault="002F2AFD" w:rsidP="002F2AF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2DA52FE3" w14:textId="77777777" w:rsidR="002F2AFD" w:rsidRDefault="002F2AFD" w:rsidP="002F2AF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352AD32F" w14:textId="77777777" w:rsidR="002F2AFD" w:rsidRDefault="002F2AFD" w:rsidP="002F2AFD">
      <w:pPr>
        <w:pStyle w:val="PL"/>
      </w:pPr>
      <w:r>
        <w:t>}</w:t>
      </w:r>
    </w:p>
    <w:p w14:paraId="46F482FF" w14:textId="77777777" w:rsidR="002F2AFD" w:rsidRDefault="002F2AFD" w:rsidP="002F2AFD">
      <w:pPr>
        <w:pStyle w:val="PL"/>
      </w:pPr>
    </w:p>
    <w:p w14:paraId="2D525112" w14:textId="77777777" w:rsidR="002F2AFD" w:rsidRDefault="002F2AFD" w:rsidP="002F2A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9FCF09C" w14:textId="77777777" w:rsidR="002F2AFD" w:rsidRDefault="002F2AFD" w:rsidP="002F2A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7A77F0C" w14:textId="77777777" w:rsidR="002F2AFD" w:rsidRPr="006818EC" w:rsidRDefault="002F2AFD" w:rsidP="002F2AFD">
      <w:pPr>
        <w:pStyle w:val="PL"/>
      </w:pPr>
    </w:p>
    <w:p w14:paraId="3FC191D4" w14:textId="77777777" w:rsidR="002F2AFD" w:rsidRDefault="002F2AFD" w:rsidP="002F2AFD">
      <w:pPr>
        <w:pStyle w:val="PL"/>
      </w:pPr>
      <w:r>
        <w:t>NsiLoadLevelInfo</w:t>
      </w:r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00043AC6" w14:textId="77777777" w:rsidR="002F2AFD" w:rsidRDefault="002F2AFD" w:rsidP="002F2AFD">
      <w:pPr>
        <w:pStyle w:val="PL"/>
      </w:pPr>
      <w:r>
        <w:t xml:space="preserve">-- </w:t>
      </w:r>
    </w:p>
    <w:p w14:paraId="3D4F7FB8" w14:textId="77777777" w:rsidR="002F2AFD" w:rsidRDefault="002F2AFD" w:rsidP="002F2AFD">
      <w:pPr>
        <w:pStyle w:val="PL"/>
      </w:pPr>
      <w:r>
        <w:t>-- See 3GPP TS 29.520 [233] for details</w:t>
      </w:r>
    </w:p>
    <w:p w14:paraId="2DE37BC1" w14:textId="77777777" w:rsidR="002F2AFD" w:rsidRDefault="002F2AFD" w:rsidP="002F2AFD">
      <w:pPr>
        <w:pStyle w:val="PL"/>
      </w:pPr>
      <w:r>
        <w:t xml:space="preserve">-- </w:t>
      </w:r>
    </w:p>
    <w:p w14:paraId="0B0F6E83" w14:textId="77777777" w:rsidR="002F2AFD" w:rsidRDefault="002F2AFD" w:rsidP="002F2AFD">
      <w:pPr>
        <w:pStyle w:val="PL"/>
      </w:pPr>
      <w:r>
        <w:t>{</w:t>
      </w:r>
    </w:p>
    <w:p w14:paraId="6A0F516F" w14:textId="77777777" w:rsidR="002F2AFD" w:rsidRDefault="002F2AFD" w:rsidP="002F2AF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8B3F1DA" w14:textId="77777777" w:rsidR="002F2AFD" w:rsidRDefault="002F2AFD" w:rsidP="002F2AF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A5232ED" w14:textId="77777777" w:rsidR="002F2AFD" w:rsidRDefault="002F2AFD" w:rsidP="002F2AF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1E789C2B" w14:textId="77777777" w:rsidR="002F2AFD" w:rsidRDefault="002F2AFD" w:rsidP="002F2AFD">
      <w:pPr>
        <w:pStyle w:val="PL"/>
      </w:pPr>
      <w:r>
        <w:t>}</w:t>
      </w:r>
    </w:p>
    <w:p w14:paraId="140BF0F2" w14:textId="77777777" w:rsidR="002F2AFD" w:rsidRDefault="002F2AFD" w:rsidP="002F2AFD">
      <w:pPr>
        <w:pStyle w:val="PL"/>
      </w:pPr>
    </w:p>
    <w:p w14:paraId="292726CB" w14:textId="77777777" w:rsidR="002F2AFD" w:rsidRDefault="002F2AFD" w:rsidP="002F2AFD">
      <w:pPr>
        <w:pStyle w:val="PL"/>
      </w:pPr>
      <w:r>
        <w:t>NSPAContainerInformation</w:t>
      </w:r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5E07FA08" w14:textId="77777777" w:rsidR="002F2AFD" w:rsidRDefault="002F2AFD" w:rsidP="002F2AFD">
      <w:pPr>
        <w:pStyle w:val="PL"/>
      </w:pPr>
      <w:r>
        <w:t>{</w:t>
      </w:r>
    </w:p>
    <w:p w14:paraId="730FFF43" w14:textId="77777777" w:rsidR="002F2AFD" w:rsidRPr="00CA12EF" w:rsidRDefault="002F2AFD" w:rsidP="002F2AFD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7C09EEE" w14:textId="77777777" w:rsidR="002F2AFD" w:rsidRPr="00CA12EF" w:rsidRDefault="002F2AFD" w:rsidP="002F2AFD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39DF863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E4EC555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4EF51FC6" w14:textId="77777777" w:rsidR="002F2AFD" w:rsidRPr="00DC224F" w:rsidRDefault="002F2AFD" w:rsidP="002F2AF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CD0DD3A" w14:textId="77777777" w:rsidR="002F2AFD" w:rsidRPr="00CA12EF" w:rsidRDefault="002F2AFD" w:rsidP="002F2AF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3C3BBEE" w14:textId="77777777" w:rsidR="002F2AFD" w:rsidRDefault="002F2AFD" w:rsidP="002F2AFD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670D8CB3" w14:textId="77777777" w:rsidR="002F2AFD" w:rsidRDefault="002F2AFD" w:rsidP="002F2AFD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DDB96CE" w14:textId="77777777" w:rsidR="002F2AFD" w:rsidRDefault="002F2AFD" w:rsidP="002F2AFD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3C352644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E09D8D7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AD09DA7" w14:textId="77777777" w:rsidR="002F2AFD" w:rsidRDefault="002F2AFD" w:rsidP="002F2AFD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703CD892" w14:textId="77777777" w:rsidR="002F2AFD" w:rsidRDefault="002F2AFD" w:rsidP="002F2AF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694D4F20" w14:textId="77777777" w:rsidR="002F2AFD" w:rsidRDefault="002F2AFD" w:rsidP="002F2AFD">
      <w:pPr>
        <w:pStyle w:val="PL"/>
        <w:rPr>
          <w:lang w:val="x-none" w:eastAsia="zh-CN"/>
        </w:rPr>
      </w:pPr>
    </w:p>
    <w:p w14:paraId="55E162A7" w14:textId="77777777" w:rsidR="002F2AFD" w:rsidRDefault="002F2AFD" w:rsidP="002F2AFD">
      <w:pPr>
        <w:pStyle w:val="PL"/>
        <w:rPr>
          <w:lang w:val="x-none" w:eastAsia="zh-CN"/>
        </w:rPr>
      </w:pPr>
    </w:p>
    <w:p w14:paraId="42928D50" w14:textId="77777777" w:rsidR="002F2AFD" w:rsidRDefault="002F2AFD" w:rsidP="002F2AFD">
      <w:pPr>
        <w:pStyle w:val="PL"/>
      </w:pPr>
      <w:r>
        <w:t>}</w:t>
      </w:r>
    </w:p>
    <w:p w14:paraId="0B441E71" w14:textId="77777777" w:rsidR="002F2AFD" w:rsidRDefault="002F2AFD" w:rsidP="002F2AFD">
      <w:pPr>
        <w:pStyle w:val="PL"/>
      </w:pPr>
    </w:p>
    <w:p w14:paraId="4F508980" w14:textId="77777777" w:rsidR="002F2AFD" w:rsidRDefault="002F2AFD" w:rsidP="002F2AFD">
      <w:pPr>
        <w:pStyle w:val="PL"/>
      </w:pPr>
      <w:r>
        <w:t>NSSAIMap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FB7D308" w14:textId="77777777" w:rsidR="002F2AFD" w:rsidRDefault="002F2AFD" w:rsidP="002F2AFD">
      <w:pPr>
        <w:pStyle w:val="PL"/>
      </w:pPr>
      <w:r>
        <w:t>{</w:t>
      </w:r>
    </w:p>
    <w:p w14:paraId="2A27CA73" w14:textId="77777777" w:rsidR="002F2AFD" w:rsidRDefault="002F2AFD" w:rsidP="002F2AF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38E70DF" w14:textId="77777777" w:rsidR="002F2AFD" w:rsidRDefault="002F2AFD" w:rsidP="002F2AF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A8D05B6" w14:textId="77777777" w:rsidR="002F2AFD" w:rsidRDefault="002F2AFD" w:rsidP="002F2AFD">
      <w:pPr>
        <w:pStyle w:val="PL"/>
      </w:pPr>
      <w:r>
        <w:t xml:space="preserve"> </w:t>
      </w:r>
    </w:p>
    <w:p w14:paraId="2F20E3C5" w14:textId="77777777" w:rsidR="002F2AFD" w:rsidRDefault="002F2AFD" w:rsidP="002F2AFD">
      <w:pPr>
        <w:pStyle w:val="PL"/>
      </w:pPr>
      <w:r>
        <w:t>}</w:t>
      </w:r>
    </w:p>
    <w:p w14:paraId="1BCECF71" w14:textId="77777777" w:rsidR="002F2AFD" w:rsidRDefault="002F2AFD" w:rsidP="002F2AFD">
      <w:pPr>
        <w:pStyle w:val="PL"/>
      </w:pPr>
    </w:p>
    <w:p w14:paraId="67F8D17A" w14:textId="77777777" w:rsidR="002F2AFD" w:rsidRDefault="002F2AFD" w:rsidP="002F2AFD">
      <w:pPr>
        <w:pStyle w:val="PL"/>
      </w:pPr>
    </w:p>
    <w:p w14:paraId="4F8934B3" w14:textId="77777777" w:rsidR="002F2AFD" w:rsidRDefault="002F2AFD" w:rsidP="002F2AFD">
      <w:pPr>
        <w:pStyle w:val="PL"/>
      </w:pPr>
      <w:r>
        <w:t xml:space="preserve">-- </w:t>
      </w:r>
    </w:p>
    <w:p w14:paraId="5DB788C6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506F449" w14:textId="77777777" w:rsidR="002F2AFD" w:rsidRDefault="002F2AFD" w:rsidP="002F2AFD">
      <w:pPr>
        <w:pStyle w:val="PL"/>
      </w:pPr>
      <w:r>
        <w:t xml:space="preserve">-- </w:t>
      </w:r>
    </w:p>
    <w:p w14:paraId="56D684FC" w14:textId="77777777" w:rsidR="002F2AFD" w:rsidRDefault="002F2AFD" w:rsidP="002F2AFD">
      <w:pPr>
        <w:pStyle w:val="PL"/>
      </w:pPr>
    </w:p>
    <w:p w14:paraId="7EB8AA09" w14:textId="77777777" w:rsidR="002F2AFD" w:rsidRDefault="002F2AFD" w:rsidP="002F2AFD">
      <w:pPr>
        <w:pStyle w:val="PL"/>
      </w:pPr>
    </w:p>
    <w:p w14:paraId="0D600A18" w14:textId="77777777" w:rsidR="002F2AFD" w:rsidRDefault="002F2AFD" w:rsidP="002F2AF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386FE0B5" w14:textId="77777777" w:rsidR="002F2AFD" w:rsidRDefault="002F2AFD" w:rsidP="002F2AFD">
      <w:pPr>
        <w:pStyle w:val="PL"/>
      </w:pPr>
      <w:r>
        <w:t>{</w:t>
      </w:r>
    </w:p>
    <w:p w14:paraId="370C5D1E" w14:textId="77777777" w:rsidR="002F2AFD" w:rsidRDefault="002F2AFD" w:rsidP="002F2AFD">
      <w:pPr>
        <w:pStyle w:val="PL"/>
      </w:pPr>
      <w:r>
        <w:tab/>
        <w:t>eNABLED</w:t>
      </w:r>
      <w:r>
        <w:tab/>
        <w:t>(0),</w:t>
      </w:r>
    </w:p>
    <w:p w14:paraId="705D07CF" w14:textId="77777777" w:rsidR="002F2AFD" w:rsidRDefault="002F2AFD" w:rsidP="002F2AFD">
      <w:pPr>
        <w:pStyle w:val="PL"/>
      </w:pPr>
      <w:r>
        <w:tab/>
      </w:r>
      <w:proofErr w:type="gramStart"/>
      <w:r>
        <w:t>dISABLED(</w:t>
      </w:r>
      <w:proofErr w:type="gramEnd"/>
      <w:r>
        <w:t>1)</w:t>
      </w:r>
    </w:p>
    <w:p w14:paraId="3C018E14" w14:textId="77777777" w:rsidR="002F2AFD" w:rsidRDefault="002F2AFD" w:rsidP="002F2AFD">
      <w:pPr>
        <w:pStyle w:val="PL"/>
      </w:pPr>
    </w:p>
    <w:p w14:paraId="22B4751A" w14:textId="77777777" w:rsidR="002F2AFD" w:rsidRDefault="002F2AFD" w:rsidP="002F2AFD">
      <w:pPr>
        <w:pStyle w:val="PL"/>
      </w:pPr>
      <w:r>
        <w:t>}</w:t>
      </w:r>
    </w:p>
    <w:p w14:paraId="7FFD2621" w14:textId="77777777" w:rsidR="002F2AFD" w:rsidRDefault="002F2AFD" w:rsidP="002F2AFD">
      <w:pPr>
        <w:pStyle w:val="PL"/>
      </w:pPr>
    </w:p>
    <w:p w14:paraId="2DACCF54" w14:textId="77777777" w:rsidR="002F2AFD" w:rsidRDefault="002F2AFD" w:rsidP="002F2AFD">
      <w:pPr>
        <w:pStyle w:val="PL"/>
      </w:pPr>
    </w:p>
    <w:p w14:paraId="599A8F6C" w14:textId="77777777" w:rsidR="002F2AFD" w:rsidRDefault="002F2AFD" w:rsidP="002F2AFD">
      <w:pPr>
        <w:pStyle w:val="PL"/>
      </w:pPr>
      <w:r>
        <w:t xml:space="preserve">-- </w:t>
      </w:r>
    </w:p>
    <w:p w14:paraId="197D0E22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D93F767" w14:textId="77777777" w:rsidR="002F2AFD" w:rsidRDefault="002F2AFD" w:rsidP="002F2AFD">
      <w:pPr>
        <w:pStyle w:val="PL"/>
      </w:pPr>
      <w:r>
        <w:t xml:space="preserve">-- </w:t>
      </w:r>
    </w:p>
    <w:p w14:paraId="60872E71" w14:textId="77777777" w:rsidR="002F2AFD" w:rsidRDefault="002F2AFD" w:rsidP="002F2AFD">
      <w:pPr>
        <w:pStyle w:val="PL"/>
      </w:pPr>
    </w:p>
    <w:p w14:paraId="3D0D80FD" w14:textId="77777777" w:rsidR="002F2AFD" w:rsidRDefault="002F2AFD" w:rsidP="002F2AFD">
      <w:pPr>
        <w:pStyle w:val="PL"/>
      </w:pPr>
    </w:p>
    <w:p w14:paraId="4A1A3EE1" w14:textId="77777777" w:rsidR="002F2AFD" w:rsidRDefault="002F2AFD" w:rsidP="002F2AFD">
      <w:pPr>
        <w:pStyle w:val="PL"/>
      </w:pPr>
      <w:r>
        <w:t>PartialRecordMethod</w:t>
      </w:r>
      <w:proofErr w:type="gramStart"/>
      <w:r>
        <w:tab/>
        <w:t>::</w:t>
      </w:r>
      <w:proofErr w:type="gramEnd"/>
      <w:r>
        <w:t>= ENUMERATED</w:t>
      </w:r>
    </w:p>
    <w:p w14:paraId="6BEB16D3" w14:textId="77777777" w:rsidR="002F2AFD" w:rsidRDefault="002F2AFD" w:rsidP="002F2AFD">
      <w:pPr>
        <w:pStyle w:val="PL"/>
      </w:pPr>
      <w:r>
        <w:t>{</w:t>
      </w:r>
    </w:p>
    <w:p w14:paraId="34D79BBB" w14:textId="77777777" w:rsidR="002F2AFD" w:rsidRDefault="002F2AFD" w:rsidP="002F2AF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E7E312B" w14:textId="77777777" w:rsidR="002F2AFD" w:rsidRDefault="002F2AFD" w:rsidP="002F2AFD">
      <w:pPr>
        <w:pStyle w:val="PL"/>
      </w:pPr>
      <w:r>
        <w:tab/>
        <w:t>individual</w:t>
      </w:r>
      <w:r>
        <w:tab/>
      </w:r>
      <w:r>
        <w:tab/>
        <w:t>(1)</w:t>
      </w:r>
    </w:p>
    <w:p w14:paraId="5A312F76" w14:textId="77777777" w:rsidR="002F2AFD" w:rsidRDefault="002F2AFD" w:rsidP="002F2AFD">
      <w:pPr>
        <w:pStyle w:val="PL"/>
      </w:pPr>
      <w:r>
        <w:t>}</w:t>
      </w:r>
    </w:p>
    <w:p w14:paraId="2BF6B0D6" w14:textId="77777777" w:rsidR="002F2AFD" w:rsidRDefault="002F2AFD" w:rsidP="002F2AFD">
      <w:pPr>
        <w:pStyle w:val="PL"/>
      </w:pPr>
    </w:p>
    <w:p w14:paraId="31EADBF5" w14:textId="77777777" w:rsidR="002F2AFD" w:rsidRDefault="002F2AFD" w:rsidP="002F2AFD">
      <w:pPr>
        <w:pStyle w:val="PL"/>
      </w:pPr>
      <w:r>
        <w:t xml:space="preserve">PDUAddress </w:t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1A051428" w14:textId="77777777" w:rsidR="002F2AFD" w:rsidRDefault="002F2AFD" w:rsidP="002F2AFD">
      <w:pPr>
        <w:pStyle w:val="PL"/>
      </w:pPr>
      <w:r>
        <w:t>{</w:t>
      </w:r>
    </w:p>
    <w:p w14:paraId="4FE30751" w14:textId="77777777" w:rsidR="002F2AFD" w:rsidRDefault="002F2AFD" w:rsidP="002F2AF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39C7E86" w14:textId="77777777" w:rsidR="002F2AFD" w:rsidRDefault="002F2AFD" w:rsidP="002F2AF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5AEBB30" w14:textId="77777777" w:rsidR="002F2AFD" w:rsidRDefault="002F2AFD" w:rsidP="002F2AF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0B4FF87B" w14:textId="77777777" w:rsidR="002F2AFD" w:rsidRDefault="002F2AFD" w:rsidP="002F2AF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5FC4A92" w14:textId="77777777" w:rsidR="002F2AFD" w:rsidRDefault="002F2AFD" w:rsidP="002F2AF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0AC58C3F" w14:textId="77777777" w:rsidR="002F2AFD" w:rsidRDefault="002F2AFD" w:rsidP="002F2AFD">
      <w:pPr>
        <w:pStyle w:val="PL"/>
      </w:pPr>
      <w:r>
        <w:t>}</w:t>
      </w:r>
    </w:p>
    <w:p w14:paraId="57A2121F" w14:textId="77777777" w:rsidR="002F2AFD" w:rsidRDefault="002F2AFD" w:rsidP="002F2AFD">
      <w:pPr>
        <w:pStyle w:val="PL"/>
      </w:pPr>
    </w:p>
    <w:p w14:paraId="7F9E02CE" w14:textId="77777777" w:rsidR="002F2AFD" w:rsidRPr="00750C70" w:rsidRDefault="002F2AFD" w:rsidP="002F2AFD">
      <w:pPr>
        <w:pStyle w:val="PL"/>
      </w:pPr>
      <w:r w:rsidRPr="00750C70">
        <w:t xml:space="preserve">PDUContainerInformation </w:t>
      </w:r>
      <w:r w:rsidRPr="00750C70">
        <w:tab/>
      </w:r>
      <w:proofErr w:type="gramStart"/>
      <w:r w:rsidRPr="00750C70">
        <w:tab/>
        <w:t>::</w:t>
      </w:r>
      <w:proofErr w:type="gramEnd"/>
      <w:r w:rsidRPr="00750C70">
        <w:t>= SEQUENCE</w:t>
      </w:r>
    </w:p>
    <w:p w14:paraId="6BDE86FA" w14:textId="77777777" w:rsidR="002F2AFD" w:rsidRPr="00750C70" w:rsidRDefault="002F2AFD" w:rsidP="002F2AFD">
      <w:pPr>
        <w:pStyle w:val="PL"/>
      </w:pPr>
      <w:r w:rsidRPr="00750C70">
        <w:t>{</w:t>
      </w:r>
    </w:p>
    <w:p w14:paraId="52ED259F" w14:textId="77777777" w:rsidR="002F2AFD" w:rsidRDefault="002F2AFD" w:rsidP="002F2AF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EC927E4" w14:textId="77777777" w:rsidR="002F2AFD" w:rsidRPr="00161681" w:rsidRDefault="002F2AFD" w:rsidP="002F2AFD">
      <w:pPr>
        <w:pStyle w:val="PL"/>
      </w:pPr>
      <w:r>
        <w:tab/>
      </w:r>
      <w:r w:rsidRPr="005B62D5">
        <w:t>-- aFCorrelationInformation [1] is replaced by afChargingIdentifier [14]</w:t>
      </w:r>
    </w:p>
    <w:p w14:paraId="360C3B95" w14:textId="77777777" w:rsidR="002F2AFD" w:rsidRDefault="002F2AFD" w:rsidP="002F2AF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E569062" w14:textId="77777777" w:rsidR="002F2AFD" w:rsidRDefault="002F2AFD" w:rsidP="002F2AF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9EDBD7E" w14:textId="77777777" w:rsidR="002F2AFD" w:rsidRDefault="002F2AFD" w:rsidP="002F2AF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208B65F7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ED36A62" w14:textId="77777777" w:rsidR="002F2AFD" w:rsidRDefault="002F2AFD" w:rsidP="002F2AF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FA4E72D" w14:textId="77777777" w:rsidR="002F2AFD" w:rsidRDefault="002F2AFD" w:rsidP="002F2A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64457E50" w14:textId="77777777" w:rsidR="002F2AFD" w:rsidRDefault="002F2AFD" w:rsidP="002F2AF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90BC284" w14:textId="77777777" w:rsidR="002F2AFD" w:rsidRDefault="002F2AFD" w:rsidP="002F2AF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33321AAB" w14:textId="77777777" w:rsidR="002F2AFD" w:rsidRDefault="002F2AFD" w:rsidP="002F2AF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2435EE5C" w14:textId="77777777" w:rsidR="002F2AFD" w:rsidRDefault="002F2AFD" w:rsidP="002F2A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440609E7" w14:textId="77777777" w:rsidR="002F2AFD" w:rsidRDefault="002F2AFD" w:rsidP="002F2AF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36B6AB86" w14:textId="77777777" w:rsidR="002F2AFD" w:rsidRDefault="002F2AFD" w:rsidP="002F2AFD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8DF0DE5" w14:textId="77777777" w:rsidR="002F2AFD" w:rsidRDefault="002F2AFD" w:rsidP="002F2AFD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024D858" w14:textId="77777777" w:rsidR="002F2AFD" w:rsidRDefault="002F2AFD" w:rsidP="002F2AF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608C6CC0" w14:textId="77777777" w:rsidR="002F2AFD" w:rsidRDefault="002F2AFD" w:rsidP="002F2AF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634F837" w14:textId="77777777" w:rsidR="002F2AFD" w:rsidRDefault="002F2AFD" w:rsidP="002F2AF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39231020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112E73AB" w14:textId="77777777" w:rsidR="002F2AFD" w:rsidRDefault="002F2AFD" w:rsidP="002F2AF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E182B02" w14:textId="77777777" w:rsidR="002F2AFD" w:rsidRDefault="002F2AFD" w:rsidP="002F2AF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036B4EF" w14:textId="77777777" w:rsidR="002F2AFD" w:rsidRDefault="002F2AFD" w:rsidP="002F2AF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DC7FA10" w14:textId="77777777" w:rsidR="002F2AFD" w:rsidRDefault="002F2AFD" w:rsidP="002F2AFD">
      <w:pPr>
        <w:pStyle w:val="PL"/>
      </w:pPr>
      <w:r w:rsidRPr="007D36FE">
        <w:t>}</w:t>
      </w:r>
    </w:p>
    <w:p w14:paraId="4BD0E4FE" w14:textId="77777777" w:rsidR="002F2AFD" w:rsidRPr="007D36FE" w:rsidRDefault="002F2AFD" w:rsidP="002F2AFD">
      <w:pPr>
        <w:pStyle w:val="PL"/>
      </w:pPr>
    </w:p>
    <w:p w14:paraId="27EDD26B" w14:textId="77777777" w:rsidR="002F2AFD" w:rsidRDefault="002F2AFD" w:rsidP="002F2AFD">
      <w:pPr>
        <w:pStyle w:val="PL"/>
      </w:pPr>
      <w:r>
        <w:t>PDUSessionPairID</w:t>
      </w:r>
      <w:proofErr w:type="gramStart"/>
      <w:r>
        <w:tab/>
        <w:t>::</w:t>
      </w:r>
      <w:proofErr w:type="gramEnd"/>
      <w:r>
        <w:t>= INTEGER</w:t>
      </w:r>
    </w:p>
    <w:p w14:paraId="69AE2D28" w14:textId="77777777" w:rsidR="002F2AFD" w:rsidRDefault="002F2AFD" w:rsidP="002F2AFD">
      <w:pPr>
        <w:pStyle w:val="PL"/>
      </w:pPr>
    </w:p>
    <w:p w14:paraId="5A075303" w14:textId="77777777" w:rsidR="002F2AFD" w:rsidRDefault="002F2AFD" w:rsidP="002F2AFD">
      <w:pPr>
        <w:pStyle w:val="PL"/>
      </w:pPr>
      <w:r>
        <w:t xml:space="preserve">PDUSessionId </w:t>
      </w:r>
      <w:r>
        <w:tab/>
      </w:r>
      <w:proofErr w:type="gramStart"/>
      <w:r>
        <w:tab/>
        <w:t>::</w:t>
      </w:r>
      <w:proofErr w:type="gramEnd"/>
      <w:r>
        <w:t>= INTEGER (0..255)</w:t>
      </w:r>
    </w:p>
    <w:p w14:paraId="6608811D" w14:textId="77777777" w:rsidR="002F2AFD" w:rsidRDefault="002F2AFD" w:rsidP="002F2AFD">
      <w:pPr>
        <w:pStyle w:val="PL"/>
      </w:pPr>
      <w:r>
        <w:t xml:space="preserve">-- </w:t>
      </w:r>
    </w:p>
    <w:p w14:paraId="6F4E2C5E" w14:textId="77777777" w:rsidR="002F2AFD" w:rsidRDefault="002F2AFD" w:rsidP="002F2AFD">
      <w:pPr>
        <w:pStyle w:val="PL"/>
      </w:pPr>
      <w:r>
        <w:t>-- See 3GPP TS 29.571 [249] for details</w:t>
      </w:r>
    </w:p>
    <w:p w14:paraId="25091580" w14:textId="77777777" w:rsidR="002F2AFD" w:rsidRDefault="002F2AFD" w:rsidP="002F2AFD">
      <w:pPr>
        <w:pStyle w:val="PL"/>
      </w:pPr>
      <w:r>
        <w:t xml:space="preserve">-- </w:t>
      </w:r>
    </w:p>
    <w:p w14:paraId="688A9302" w14:textId="77777777" w:rsidR="002F2AFD" w:rsidRDefault="002F2AFD" w:rsidP="002F2AFD">
      <w:pPr>
        <w:pStyle w:val="PL"/>
      </w:pPr>
    </w:p>
    <w:p w14:paraId="2736A6D1" w14:textId="77777777" w:rsidR="002F2AFD" w:rsidRDefault="002F2AFD" w:rsidP="002F2AFD">
      <w:pPr>
        <w:pStyle w:val="PL"/>
      </w:pPr>
      <w:r>
        <w:t>PDUSessionType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6AA79C3" w14:textId="77777777" w:rsidR="002F2AFD" w:rsidRDefault="002F2AFD" w:rsidP="002F2AFD">
      <w:pPr>
        <w:pStyle w:val="PL"/>
      </w:pPr>
      <w:r>
        <w:t>{</w:t>
      </w:r>
    </w:p>
    <w:p w14:paraId="050E25E1" w14:textId="77777777" w:rsidR="002F2AFD" w:rsidRDefault="002F2AFD" w:rsidP="002F2AF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ACFDBEB" w14:textId="77777777" w:rsidR="002F2AFD" w:rsidRDefault="002F2AFD" w:rsidP="002F2AF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63347C2B" w14:textId="77777777" w:rsidR="002F2AFD" w:rsidRDefault="002F2AFD" w:rsidP="002F2AF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F8C677E" w14:textId="77777777" w:rsidR="002F2AFD" w:rsidRDefault="002F2AFD" w:rsidP="002F2AFD">
      <w:pPr>
        <w:pStyle w:val="PL"/>
      </w:pPr>
      <w:r>
        <w:tab/>
        <w:t>unstructured</w:t>
      </w:r>
      <w:r>
        <w:tab/>
        <w:t>(3),</w:t>
      </w:r>
    </w:p>
    <w:p w14:paraId="786B3FDC" w14:textId="77777777" w:rsidR="002F2AFD" w:rsidRDefault="002F2AFD" w:rsidP="002F2AFD">
      <w:pPr>
        <w:pStyle w:val="PL"/>
      </w:pPr>
      <w:r>
        <w:tab/>
        <w:t>ethernet</w:t>
      </w:r>
      <w:r>
        <w:tab/>
      </w:r>
      <w:r>
        <w:tab/>
        <w:t>(4)</w:t>
      </w:r>
    </w:p>
    <w:p w14:paraId="457DDB20" w14:textId="77777777" w:rsidR="002F2AFD" w:rsidRDefault="002F2AFD" w:rsidP="002F2AFD">
      <w:pPr>
        <w:pStyle w:val="PL"/>
      </w:pPr>
      <w:r>
        <w:t>}</w:t>
      </w:r>
    </w:p>
    <w:p w14:paraId="084C2C60" w14:textId="77777777" w:rsidR="002F2AFD" w:rsidRDefault="002F2AFD" w:rsidP="002F2AFD">
      <w:pPr>
        <w:pStyle w:val="PL"/>
      </w:pPr>
      <w:r>
        <w:t>-- See 3GPP TS 29.571 [249] for details.</w:t>
      </w:r>
    </w:p>
    <w:p w14:paraId="6D4F18DE" w14:textId="77777777" w:rsidR="002F2AFD" w:rsidRDefault="002F2AFD" w:rsidP="002F2AFD">
      <w:pPr>
        <w:pStyle w:val="PL"/>
      </w:pPr>
    </w:p>
    <w:p w14:paraId="0E79ED1F" w14:textId="77777777" w:rsidR="002F2AFD" w:rsidRDefault="002F2AFD" w:rsidP="002F2AFD">
      <w:pPr>
        <w:pStyle w:val="PL"/>
      </w:pPr>
      <w:r>
        <w:t xml:space="preserve">PFIContainerInformation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768A6419" w14:textId="77777777" w:rsidR="002F2AFD" w:rsidRDefault="002F2AFD" w:rsidP="002F2AFD">
      <w:pPr>
        <w:pStyle w:val="PL"/>
      </w:pPr>
      <w:r>
        <w:t>{</w:t>
      </w:r>
    </w:p>
    <w:p w14:paraId="362F08DF" w14:textId="77777777" w:rsidR="002F2AFD" w:rsidRDefault="002F2AFD" w:rsidP="002F2AF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5741B2B" w14:textId="77777777" w:rsidR="002F2AFD" w:rsidRDefault="002F2AFD" w:rsidP="002F2AF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2431764" w14:textId="77777777" w:rsidR="002F2AFD" w:rsidRDefault="002F2AFD" w:rsidP="002F2AF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2E517D8" w14:textId="77777777" w:rsidR="002F2AFD" w:rsidRDefault="002F2AFD" w:rsidP="002F2AF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9D07C02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E321797" w14:textId="77777777" w:rsidR="002F2AFD" w:rsidRDefault="002F2AFD" w:rsidP="002F2AF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2BFE4E8" w14:textId="77777777" w:rsidR="002F2AFD" w:rsidRDefault="002F2AFD" w:rsidP="002F2AF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6BD653B" w14:textId="77777777" w:rsidR="002F2AFD" w:rsidRDefault="002F2AFD" w:rsidP="002F2AF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0AE1772E" w14:textId="77777777" w:rsidR="002F2AFD" w:rsidRDefault="002F2AFD" w:rsidP="002F2AF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6A5E506" w14:textId="77777777" w:rsidR="002F2AFD" w:rsidRDefault="002F2AFD" w:rsidP="002F2AFD">
      <w:pPr>
        <w:pStyle w:val="PL"/>
      </w:pPr>
      <w:r>
        <w:t>}</w:t>
      </w:r>
    </w:p>
    <w:p w14:paraId="254FCB55" w14:textId="77777777" w:rsidR="002F2AFD" w:rsidRDefault="002F2AFD" w:rsidP="002F2AFD">
      <w:pPr>
        <w:pStyle w:val="PL"/>
      </w:pPr>
    </w:p>
    <w:p w14:paraId="01383F8B" w14:textId="77777777" w:rsidR="002F2AFD" w:rsidRDefault="002F2AFD" w:rsidP="002F2AFD">
      <w:pPr>
        <w:pStyle w:val="PL"/>
      </w:pPr>
      <w:r w:rsidRPr="00F267AF">
        <w:t>PreemptionCapability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65EA6BCB" w14:textId="77777777" w:rsidR="002F2AFD" w:rsidRDefault="002F2AFD" w:rsidP="002F2AFD">
      <w:pPr>
        <w:pStyle w:val="PL"/>
      </w:pPr>
      <w:r>
        <w:t>{</w:t>
      </w:r>
    </w:p>
    <w:p w14:paraId="6D3642B4" w14:textId="77777777" w:rsidR="002F2AFD" w:rsidRDefault="002F2AFD" w:rsidP="002F2AF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55A9F7A3" w14:textId="77777777" w:rsidR="002F2AFD" w:rsidRDefault="002F2AFD" w:rsidP="002F2AF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48E18FB" w14:textId="77777777" w:rsidR="002F2AFD" w:rsidRDefault="002F2AFD" w:rsidP="002F2AFD">
      <w:pPr>
        <w:pStyle w:val="PL"/>
      </w:pPr>
      <w:r>
        <w:t>}</w:t>
      </w:r>
    </w:p>
    <w:p w14:paraId="0A613D30" w14:textId="77777777" w:rsidR="002F2AFD" w:rsidRDefault="002F2AFD" w:rsidP="002F2AFD">
      <w:pPr>
        <w:pStyle w:val="PL"/>
      </w:pPr>
    </w:p>
    <w:p w14:paraId="4F751269" w14:textId="77777777" w:rsidR="002F2AFD" w:rsidRDefault="002F2AFD" w:rsidP="002F2AFD">
      <w:pPr>
        <w:pStyle w:val="PL"/>
      </w:pPr>
      <w:r w:rsidRPr="00F267AF">
        <w:t>PreemptionVulnerability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95013EB" w14:textId="77777777" w:rsidR="002F2AFD" w:rsidRDefault="002F2AFD" w:rsidP="002F2AFD">
      <w:pPr>
        <w:pStyle w:val="PL"/>
      </w:pPr>
      <w:r>
        <w:t>{</w:t>
      </w:r>
    </w:p>
    <w:p w14:paraId="70190D0A" w14:textId="77777777" w:rsidR="002F2AFD" w:rsidRDefault="002F2AFD" w:rsidP="002F2AF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0C161D57" w14:textId="77777777" w:rsidR="002F2AFD" w:rsidRDefault="002F2AFD" w:rsidP="002F2AF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7704AE0" w14:textId="77777777" w:rsidR="002F2AFD" w:rsidRDefault="002F2AFD" w:rsidP="002F2AFD">
      <w:pPr>
        <w:pStyle w:val="PL"/>
      </w:pPr>
      <w:r>
        <w:t>}</w:t>
      </w:r>
    </w:p>
    <w:p w14:paraId="39F55D06" w14:textId="77777777" w:rsidR="002F2AFD" w:rsidRDefault="002F2AFD" w:rsidP="002F2AFD">
      <w:pPr>
        <w:pStyle w:val="PL"/>
      </w:pPr>
    </w:p>
    <w:p w14:paraId="14FE8D5E" w14:textId="266178D1" w:rsidR="002F2AFD" w:rsidDel="007C1758" w:rsidRDefault="002F2AFD" w:rsidP="002F2AFD">
      <w:pPr>
        <w:pStyle w:val="PL"/>
        <w:snapToGrid w:val="0"/>
        <w:rPr>
          <w:del w:id="33" w:author="Matrixx Software" w:date="2024-02-29T09:43:00Z"/>
        </w:rPr>
      </w:pPr>
      <w:del w:id="34" w:author="Matrixx Software" w:date="2024-02-29T09:43:00Z">
        <w:r w:rsidRPr="00156813" w:rsidDel="007C1758">
          <w:delText>ProseFunctionality</w:delText>
        </w:r>
        <w:r w:rsidDel="007C1758">
          <w:tab/>
        </w:r>
        <w:r w:rsidDel="007C1758">
          <w:tab/>
          <w:delText>::= ENUMERATED</w:delText>
        </w:r>
      </w:del>
    </w:p>
    <w:p w14:paraId="04820EFE" w14:textId="266402A6" w:rsidR="002F2AFD" w:rsidDel="007C1758" w:rsidRDefault="002F2AFD" w:rsidP="002F2AFD">
      <w:pPr>
        <w:pStyle w:val="PL"/>
        <w:snapToGrid w:val="0"/>
        <w:rPr>
          <w:del w:id="35" w:author="Matrixx Software" w:date="2024-02-29T09:43:00Z"/>
        </w:rPr>
      </w:pPr>
      <w:del w:id="36" w:author="Matrixx Software" w:date="2024-02-29T09:43:00Z">
        <w:r w:rsidDel="007C1758">
          <w:delText>{</w:delText>
        </w:r>
      </w:del>
    </w:p>
    <w:p w14:paraId="0C85D076" w14:textId="62F0E566" w:rsidR="002F2AFD" w:rsidDel="007C1758" w:rsidRDefault="002F2AFD" w:rsidP="002F2AFD">
      <w:pPr>
        <w:pStyle w:val="PL"/>
        <w:snapToGrid w:val="0"/>
        <w:rPr>
          <w:del w:id="37" w:author="Matrixx Software" w:date="2024-02-29T09:43:00Z"/>
        </w:rPr>
      </w:pPr>
      <w:del w:id="38" w:author="Matrixx Software" w:date="2024-02-29T09:43:00Z">
        <w:r w:rsidDel="007C1758">
          <w:tab/>
        </w:r>
        <w:r w:rsidRPr="005E20E9" w:rsidDel="007C1758">
          <w:delText>dIRECT</w:delText>
        </w:r>
        <w:r w:rsidDel="007C1758">
          <w:delText>-</w:delText>
        </w:r>
        <w:r w:rsidRPr="00156813" w:rsidDel="007C1758">
          <w:delText>DISCOVERY</w:delText>
        </w:r>
        <w:r w:rsidDel="007C1758">
          <w:tab/>
        </w:r>
        <w:r w:rsidDel="007C1758">
          <w:tab/>
          <w:delText>(0),</w:delText>
        </w:r>
      </w:del>
    </w:p>
    <w:p w14:paraId="049AFC76" w14:textId="04A890B1" w:rsidR="002F2AFD" w:rsidDel="007C1758" w:rsidRDefault="002F2AFD" w:rsidP="002F2AFD">
      <w:pPr>
        <w:pStyle w:val="PL"/>
        <w:tabs>
          <w:tab w:val="clear" w:pos="3072"/>
          <w:tab w:val="clear" w:pos="3456"/>
        </w:tabs>
        <w:snapToGrid w:val="0"/>
        <w:rPr>
          <w:del w:id="39" w:author="Matrixx Software" w:date="2024-02-29T09:43:00Z"/>
        </w:rPr>
      </w:pPr>
      <w:del w:id="40" w:author="Matrixx Software" w:date="2024-02-29T09:43:00Z">
        <w:r w:rsidDel="007C1758">
          <w:tab/>
        </w:r>
        <w:r w:rsidRPr="00C95067" w:rsidDel="007C1758">
          <w:delText>dIRECT</w:delText>
        </w:r>
        <w:r w:rsidDel="007C1758">
          <w:delText>-</w:delText>
        </w:r>
        <w:r w:rsidRPr="008307C4" w:rsidDel="007C1758">
          <w:delText>COMMUNICATION</w:delText>
        </w:r>
        <w:r w:rsidDel="007C1758">
          <w:tab/>
          <w:delText>(1)</w:delText>
        </w:r>
      </w:del>
    </w:p>
    <w:p w14:paraId="48D3FA2E" w14:textId="56D9B9D5" w:rsidR="002F2AFD" w:rsidDel="007C1758" w:rsidRDefault="002F2AFD" w:rsidP="002F2AFD">
      <w:pPr>
        <w:pStyle w:val="PL"/>
        <w:snapToGrid w:val="0"/>
        <w:rPr>
          <w:del w:id="41" w:author="Matrixx Software" w:date="2024-02-29T09:43:00Z"/>
        </w:rPr>
      </w:pPr>
      <w:del w:id="42" w:author="Matrixx Software" w:date="2024-02-29T09:43:00Z">
        <w:r w:rsidDel="007C1758">
          <w:delText>}</w:delText>
        </w:r>
      </w:del>
    </w:p>
    <w:p w14:paraId="0731A336" w14:textId="77777777" w:rsidR="002F2AFD" w:rsidRDefault="002F2AFD" w:rsidP="002F2AFD">
      <w:pPr>
        <w:pStyle w:val="PL"/>
        <w:snapToGrid w:val="0"/>
      </w:pPr>
    </w:p>
    <w:p w14:paraId="164F02B2" w14:textId="77777777" w:rsidR="002F2AFD" w:rsidRDefault="002F2AFD" w:rsidP="002F2AF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7027235A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88438D8" w14:textId="77777777" w:rsidR="002F2AFD" w:rsidRDefault="002F2AFD" w:rsidP="002F2AF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38587C3" w14:textId="77777777" w:rsidR="002F2AFD" w:rsidRDefault="002F2AFD" w:rsidP="002F2A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4B6471D" w14:textId="77777777" w:rsidR="002F2AFD" w:rsidRDefault="002F2AFD" w:rsidP="002F2AF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3FD3065E" w14:textId="77777777" w:rsidR="002F2AFD" w:rsidRDefault="002F2AFD" w:rsidP="002F2AFD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1DA80E08" w14:textId="77777777" w:rsidR="002F2AFD" w:rsidRDefault="002F2AFD" w:rsidP="002F2A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532F0021" w14:textId="77777777" w:rsidR="002F2AFD" w:rsidRDefault="002F2AFD" w:rsidP="002F2AF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4D24C6CE" w14:textId="77777777" w:rsidR="002F2AFD" w:rsidRDefault="002F2AFD" w:rsidP="002F2AFD">
      <w:pPr>
        <w:pStyle w:val="PL"/>
      </w:pPr>
      <w:r>
        <w:t xml:space="preserve">-- </w:t>
      </w:r>
    </w:p>
    <w:p w14:paraId="16EBBE5B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CF263A6" w14:textId="77777777" w:rsidR="002F2AFD" w:rsidRDefault="002F2AFD" w:rsidP="002F2AFD">
      <w:pPr>
        <w:pStyle w:val="PL"/>
      </w:pPr>
      <w:r>
        <w:t xml:space="preserve">-- </w:t>
      </w:r>
    </w:p>
    <w:p w14:paraId="29E5D928" w14:textId="77777777" w:rsidR="002F2AFD" w:rsidRDefault="002F2AFD" w:rsidP="002F2AFD">
      <w:pPr>
        <w:pStyle w:val="PL"/>
      </w:pPr>
    </w:p>
    <w:p w14:paraId="71C8A520" w14:textId="77777777" w:rsidR="002F2AFD" w:rsidRDefault="002F2AFD" w:rsidP="002F2AFD">
      <w:pPr>
        <w:pStyle w:val="PL"/>
      </w:pPr>
      <w:r>
        <w:t>Q</w:t>
      </w:r>
      <w:r w:rsidRPr="00A62749">
        <w:t>oSCharacteristics</w:t>
      </w:r>
      <w:proofErr w:type="gramStart"/>
      <w:r>
        <w:tab/>
        <w:t>::</w:t>
      </w:r>
      <w:proofErr w:type="gramEnd"/>
      <w:r>
        <w:t>= OCTET STRING</w:t>
      </w:r>
    </w:p>
    <w:p w14:paraId="3973B569" w14:textId="77777777" w:rsidR="002F2AFD" w:rsidRDefault="002F2AFD" w:rsidP="002F2AFD">
      <w:pPr>
        <w:pStyle w:val="PL"/>
      </w:pPr>
      <w:r>
        <w:t xml:space="preserve">-- </w:t>
      </w:r>
    </w:p>
    <w:p w14:paraId="27034F7E" w14:textId="77777777" w:rsidR="002F2AFD" w:rsidRDefault="002F2AFD" w:rsidP="002F2A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50D6027" w14:textId="77777777" w:rsidR="002F2AFD" w:rsidRPr="005846D8" w:rsidRDefault="002F2AFD" w:rsidP="002F2AF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2D2E87AB" w14:textId="77777777" w:rsidR="002F2AFD" w:rsidRDefault="002F2AFD" w:rsidP="002F2AFD">
      <w:pPr>
        <w:pStyle w:val="PL"/>
      </w:pPr>
      <w:r>
        <w:t>--</w:t>
      </w:r>
    </w:p>
    <w:p w14:paraId="6D177A3E" w14:textId="77777777" w:rsidR="002F2AFD" w:rsidRDefault="002F2AFD" w:rsidP="002F2AFD">
      <w:pPr>
        <w:pStyle w:val="PL"/>
      </w:pPr>
    </w:p>
    <w:p w14:paraId="38B99589" w14:textId="77777777" w:rsidR="002F2AFD" w:rsidRDefault="002F2AFD" w:rsidP="002F2AFD">
      <w:pPr>
        <w:pStyle w:val="PL"/>
      </w:pPr>
      <w:r>
        <w:t>QoSFlowId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42AA69BC" w14:textId="77777777" w:rsidR="002F2AFD" w:rsidRDefault="002F2AFD" w:rsidP="002F2AFD">
      <w:pPr>
        <w:pStyle w:val="PL"/>
      </w:pPr>
    </w:p>
    <w:p w14:paraId="1EA71748" w14:textId="77777777" w:rsidR="002F2AFD" w:rsidRPr="00920268" w:rsidRDefault="002F2AFD" w:rsidP="002F2AFD">
      <w:pPr>
        <w:pStyle w:val="PL"/>
      </w:pPr>
      <w:r>
        <w:t>QosFlowsUsageReport</w:t>
      </w:r>
      <w:r>
        <w:tab/>
      </w:r>
      <w:proofErr w:type="gramStart"/>
      <w:r>
        <w:tab/>
      </w:r>
      <w:r w:rsidRPr="00920268">
        <w:t>::</w:t>
      </w:r>
      <w:proofErr w:type="gramEnd"/>
      <w:r w:rsidRPr="00920268">
        <w:t>= SEQUENCE</w:t>
      </w:r>
    </w:p>
    <w:p w14:paraId="0B34F1A9" w14:textId="77777777" w:rsidR="002F2AFD" w:rsidRDefault="002F2AFD" w:rsidP="002F2AFD">
      <w:pPr>
        <w:pStyle w:val="PL"/>
      </w:pPr>
      <w:r>
        <w:t>{</w:t>
      </w:r>
    </w:p>
    <w:p w14:paraId="0927A555" w14:textId="77777777" w:rsidR="002F2AFD" w:rsidRDefault="002F2AFD" w:rsidP="002F2AF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0FE658D" w14:textId="77777777" w:rsidR="002F2AFD" w:rsidRDefault="002F2AFD" w:rsidP="002F2AF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4A8AAA7D" w14:textId="77777777" w:rsidR="002F2AFD" w:rsidRDefault="002F2AFD" w:rsidP="002F2AF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4BB5633" w14:textId="77777777" w:rsidR="002F2AFD" w:rsidRDefault="002F2AFD" w:rsidP="002F2AF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1E6C5BB" w14:textId="77777777" w:rsidR="002F2AFD" w:rsidRDefault="002F2AFD" w:rsidP="002F2AF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D3C83A7" w14:textId="77777777" w:rsidR="002F2AFD" w:rsidRDefault="002F2AFD" w:rsidP="002F2AFD">
      <w:pPr>
        <w:pStyle w:val="PL"/>
      </w:pPr>
      <w:r>
        <w:t>}</w:t>
      </w:r>
    </w:p>
    <w:p w14:paraId="45938D03" w14:textId="77777777" w:rsidR="002F2AFD" w:rsidRDefault="002F2AFD" w:rsidP="002F2AFD">
      <w:pPr>
        <w:pStyle w:val="PL"/>
      </w:pPr>
      <w:r>
        <w:t>Q</w:t>
      </w:r>
      <w:r w:rsidRPr="009763A6">
        <w:t>uotaManagementIndicator</w:t>
      </w:r>
      <w:proofErr w:type="gramStart"/>
      <w:r>
        <w:tab/>
        <w:t>::</w:t>
      </w:r>
      <w:proofErr w:type="gramEnd"/>
      <w:r>
        <w:t>= ENUMERATED</w:t>
      </w:r>
    </w:p>
    <w:p w14:paraId="489582EE" w14:textId="77777777" w:rsidR="002F2AFD" w:rsidRDefault="002F2AFD" w:rsidP="002F2AFD">
      <w:pPr>
        <w:pStyle w:val="PL"/>
      </w:pPr>
      <w:r>
        <w:t>{</w:t>
      </w:r>
    </w:p>
    <w:p w14:paraId="2ACCD24F" w14:textId="77777777" w:rsidR="002F2AFD" w:rsidRDefault="002F2AFD" w:rsidP="002F2AF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EACDF1E" w14:textId="77777777" w:rsidR="002F2AFD" w:rsidRDefault="002F2AFD" w:rsidP="002F2AF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18F84124" w14:textId="77777777" w:rsidR="002F2AFD" w:rsidRDefault="002F2AFD" w:rsidP="002F2AFD">
      <w:pPr>
        <w:pStyle w:val="PL"/>
      </w:pPr>
      <w:r>
        <w:tab/>
        <w:t>quotaManagementSuspended</w:t>
      </w:r>
      <w:r>
        <w:tab/>
        <w:t>(2)</w:t>
      </w:r>
    </w:p>
    <w:p w14:paraId="06E7C13F" w14:textId="77777777" w:rsidR="002F2AFD" w:rsidRDefault="002F2AFD" w:rsidP="002F2AFD">
      <w:pPr>
        <w:pStyle w:val="PL"/>
      </w:pPr>
      <w:r>
        <w:t>}</w:t>
      </w:r>
    </w:p>
    <w:p w14:paraId="03ED4616" w14:textId="77777777" w:rsidR="002F2AFD" w:rsidRDefault="002F2AFD" w:rsidP="002F2AFD">
      <w:pPr>
        <w:pStyle w:val="PL"/>
      </w:pPr>
    </w:p>
    <w:p w14:paraId="40A6764F" w14:textId="77777777" w:rsidR="002F2AFD" w:rsidRDefault="002F2AFD" w:rsidP="002F2AFD">
      <w:pPr>
        <w:pStyle w:val="PL"/>
      </w:pPr>
    </w:p>
    <w:p w14:paraId="4D159701" w14:textId="77777777" w:rsidR="002F2AFD" w:rsidRDefault="002F2AFD" w:rsidP="002F2AFD">
      <w:pPr>
        <w:pStyle w:val="PL"/>
      </w:pPr>
      <w:r w:rsidRPr="00C95067">
        <w:t>QosMonitoringReport</w:t>
      </w:r>
      <w:r w:rsidRPr="00C95067">
        <w:tab/>
      </w:r>
      <w:proofErr w:type="gramStart"/>
      <w:r w:rsidRPr="00C95067">
        <w:tab/>
        <w:t>::</w:t>
      </w:r>
      <w:proofErr w:type="gramEnd"/>
      <w:r w:rsidRPr="00C95067">
        <w:t>= SEQUENCE</w:t>
      </w:r>
      <w:r>
        <w:t>-- The maximum number of elements in the SEQUENCE of ulDelays,dlDelays and rtDelays is 2.</w:t>
      </w:r>
    </w:p>
    <w:p w14:paraId="504EE731" w14:textId="77777777" w:rsidR="002F2AFD" w:rsidRDefault="002F2AFD" w:rsidP="002F2AFD">
      <w:pPr>
        <w:pStyle w:val="PL"/>
      </w:pPr>
      <w:r>
        <w:t>{</w:t>
      </w:r>
    </w:p>
    <w:p w14:paraId="7E0816DE" w14:textId="77777777" w:rsidR="002F2AFD" w:rsidRDefault="002F2AFD" w:rsidP="002F2AF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7623B36" w14:textId="77777777" w:rsidR="002F2AFD" w:rsidRDefault="002F2AFD" w:rsidP="002F2AFD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2E864422" w14:textId="77777777" w:rsidR="002F2AFD" w:rsidRDefault="002F2AFD" w:rsidP="002F2AF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FF0AB0F" w14:textId="77777777" w:rsidR="002F2AFD" w:rsidRDefault="002F2AFD" w:rsidP="002F2AFD">
      <w:pPr>
        <w:pStyle w:val="PL"/>
      </w:pPr>
    </w:p>
    <w:p w14:paraId="7EDF4F10" w14:textId="77777777" w:rsidR="002F2AFD" w:rsidRDefault="002F2AFD" w:rsidP="002F2AFD">
      <w:pPr>
        <w:pStyle w:val="PL"/>
      </w:pPr>
      <w:r>
        <w:t>}</w:t>
      </w:r>
    </w:p>
    <w:p w14:paraId="57E91950" w14:textId="77777777" w:rsidR="002F2AFD" w:rsidRDefault="002F2AFD" w:rsidP="002F2AFD">
      <w:pPr>
        <w:pStyle w:val="PL"/>
      </w:pPr>
      <w:r>
        <w:t xml:space="preserve">-- </w:t>
      </w:r>
    </w:p>
    <w:p w14:paraId="247CFFAF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A69AC72" w14:textId="77777777" w:rsidR="002F2AFD" w:rsidRDefault="002F2AFD" w:rsidP="002F2AFD">
      <w:pPr>
        <w:pStyle w:val="PL"/>
      </w:pPr>
      <w:r>
        <w:t xml:space="preserve">-- </w:t>
      </w:r>
    </w:p>
    <w:p w14:paraId="73098361" w14:textId="77777777" w:rsidR="002F2AFD" w:rsidRDefault="002F2AFD" w:rsidP="002F2AFD">
      <w:pPr>
        <w:pStyle w:val="PL"/>
      </w:pPr>
    </w:p>
    <w:p w14:paraId="4F0204A4" w14:textId="77777777" w:rsidR="002F2AFD" w:rsidRDefault="002F2AFD" w:rsidP="002F2AFD">
      <w:pPr>
        <w:pStyle w:val="PL"/>
      </w:pPr>
      <w:r>
        <w:t>Rac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B78F0B4" w14:textId="77777777" w:rsidR="002F2AFD" w:rsidRDefault="002F2AFD" w:rsidP="002F2AFD">
      <w:pPr>
        <w:pStyle w:val="PL"/>
      </w:pPr>
      <w:r>
        <w:t xml:space="preserve">-- </w:t>
      </w:r>
    </w:p>
    <w:p w14:paraId="09B6FD2A" w14:textId="77777777" w:rsidR="002F2AFD" w:rsidRDefault="002F2AFD" w:rsidP="002F2AFD">
      <w:pPr>
        <w:pStyle w:val="PL"/>
      </w:pPr>
      <w:r>
        <w:t>-- See 3GPP TS 29.571 [249] for details</w:t>
      </w:r>
    </w:p>
    <w:p w14:paraId="4C1AEA95" w14:textId="77777777" w:rsidR="002F2AFD" w:rsidRDefault="002F2AFD" w:rsidP="002F2AFD">
      <w:pPr>
        <w:pStyle w:val="PL"/>
      </w:pPr>
      <w:r>
        <w:t xml:space="preserve">-- </w:t>
      </w:r>
    </w:p>
    <w:p w14:paraId="3FA6240E" w14:textId="77777777" w:rsidR="002F2AFD" w:rsidRDefault="002F2AFD" w:rsidP="002F2AFD">
      <w:pPr>
        <w:pStyle w:val="PL"/>
      </w:pPr>
    </w:p>
    <w:p w14:paraId="63C20354" w14:textId="77777777" w:rsidR="002F2AFD" w:rsidRDefault="002F2AFD" w:rsidP="002F2AFD">
      <w:pPr>
        <w:pStyle w:val="PL"/>
      </w:pPr>
    </w:p>
    <w:p w14:paraId="250689FB" w14:textId="77777777" w:rsidR="002F2AFD" w:rsidRDefault="002F2AFD" w:rsidP="002F2AFD">
      <w:pPr>
        <w:pStyle w:val="PL"/>
        <w:rPr>
          <w:snapToGrid w:val="0"/>
        </w:rPr>
      </w:pPr>
      <w:r>
        <w:t>RanUeNgapId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06E81B35" w14:textId="77777777" w:rsidR="002F2AFD" w:rsidRDefault="002F2AFD" w:rsidP="002F2AFD">
      <w:pPr>
        <w:pStyle w:val="PL"/>
      </w:pPr>
      <w:r>
        <w:t xml:space="preserve">RANNASRelCause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11687C80" w14:textId="77777777" w:rsidR="002F2AFD" w:rsidRPr="005846D8" w:rsidRDefault="002F2AFD" w:rsidP="002F2AF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07CEF79" w14:textId="77777777" w:rsidR="002F2AFD" w:rsidRDefault="002F2AFD" w:rsidP="002F2AFD">
      <w:pPr>
        <w:pStyle w:val="PL"/>
      </w:pPr>
      <w:r>
        <w:t>{</w:t>
      </w:r>
    </w:p>
    <w:p w14:paraId="03FBDEE9" w14:textId="77777777" w:rsidR="002F2AFD" w:rsidRDefault="002F2AFD" w:rsidP="002F2AF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70A33E20" w14:textId="77777777" w:rsidR="002F2AFD" w:rsidRDefault="002F2AFD" w:rsidP="002F2AFD">
      <w:pPr>
        <w:pStyle w:val="PL"/>
      </w:pPr>
      <w:r>
        <w:tab/>
        <w:t>fivegMmCause</w:t>
      </w:r>
      <w:r>
        <w:tab/>
        <w:t>[1] FiveGMmCause OPTIONAL,</w:t>
      </w:r>
    </w:p>
    <w:p w14:paraId="41933548" w14:textId="77777777" w:rsidR="002F2AFD" w:rsidRDefault="002F2AFD" w:rsidP="002F2AFD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76FD51C" w14:textId="77777777" w:rsidR="002F2AFD" w:rsidRDefault="002F2AFD" w:rsidP="002F2AF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284F77BA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BB0EB46" w14:textId="77777777" w:rsidR="002F2AFD" w:rsidRDefault="002F2AFD" w:rsidP="002F2AFD">
      <w:pPr>
        <w:pStyle w:val="PL"/>
      </w:pPr>
    </w:p>
    <w:p w14:paraId="1D3E8199" w14:textId="77777777" w:rsidR="002F2AFD" w:rsidRDefault="002F2AFD" w:rsidP="002F2AFD">
      <w:pPr>
        <w:pStyle w:val="PL"/>
      </w:pPr>
      <w:r>
        <w:t>RatingIndicator</w:t>
      </w:r>
      <w:proofErr w:type="gramStart"/>
      <w:r>
        <w:tab/>
        <w:t>::</w:t>
      </w:r>
      <w:proofErr w:type="gramEnd"/>
      <w:r>
        <w:t>= BOOLEAN</w:t>
      </w:r>
    </w:p>
    <w:p w14:paraId="01FE81A9" w14:textId="77777777" w:rsidR="002F2AFD" w:rsidRDefault="002F2AFD" w:rsidP="002F2AFD">
      <w:pPr>
        <w:pStyle w:val="PL"/>
      </w:pPr>
      <w:r>
        <w:t>-- Included if the units have been rated.</w:t>
      </w:r>
    </w:p>
    <w:p w14:paraId="1BC0D0EA" w14:textId="77777777" w:rsidR="002F2AFD" w:rsidRDefault="002F2AFD" w:rsidP="002F2AFD">
      <w:pPr>
        <w:pStyle w:val="PL"/>
      </w:pPr>
    </w:p>
    <w:p w14:paraId="4F1B7468" w14:textId="77777777" w:rsidR="002F2AFD" w:rsidRDefault="002F2AFD" w:rsidP="002F2AFD">
      <w:pPr>
        <w:pStyle w:val="PL"/>
      </w:pPr>
      <w:r>
        <w:t>RATType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6B4D8AA0" w14:textId="77777777" w:rsidR="002F2AFD" w:rsidRDefault="002F2AFD" w:rsidP="002F2AFD">
      <w:pPr>
        <w:pStyle w:val="PL"/>
      </w:pPr>
      <w:r>
        <w:lastRenderedPageBreak/>
        <w:t>--</w:t>
      </w:r>
    </w:p>
    <w:p w14:paraId="18CC1BF5" w14:textId="77777777" w:rsidR="002F2AFD" w:rsidRDefault="002F2AFD" w:rsidP="002F2AF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95934FB" w14:textId="77777777" w:rsidR="002F2AFD" w:rsidRDefault="002F2AFD" w:rsidP="002F2AF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E527D1E" w14:textId="77777777" w:rsidR="002F2AFD" w:rsidRDefault="002F2AFD" w:rsidP="002F2AFD">
      <w:pPr>
        <w:pStyle w:val="PL"/>
      </w:pPr>
      <w:r>
        <w:t>--</w:t>
      </w:r>
    </w:p>
    <w:p w14:paraId="5D96AC02" w14:textId="77777777" w:rsidR="002F2AFD" w:rsidRDefault="002F2AFD" w:rsidP="002F2AFD">
      <w:pPr>
        <w:pStyle w:val="PL"/>
      </w:pPr>
      <w:r>
        <w:t>{</w:t>
      </w:r>
    </w:p>
    <w:p w14:paraId="7851A6D5" w14:textId="77777777" w:rsidR="002F2AFD" w:rsidRDefault="002F2AFD" w:rsidP="002F2AFD">
      <w:pPr>
        <w:pStyle w:val="PL"/>
      </w:pPr>
      <w:r>
        <w:t>-- 0 reserved</w:t>
      </w:r>
    </w:p>
    <w:p w14:paraId="6F7A3EF9" w14:textId="77777777" w:rsidR="002F2AFD" w:rsidRDefault="002F2AFD" w:rsidP="002F2AF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3FCED191" w14:textId="77777777" w:rsidR="002F2AFD" w:rsidRDefault="002F2AFD" w:rsidP="002F2AFD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7C4A6BEF" w14:textId="77777777" w:rsidR="002F2AFD" w:rsidRDefault="002F2AFD" w:rsidP="002F2AFD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4E1B9BDF" w14:textId="77777777" w:rsidR="002F2AFD" w:rsidRDefault="002F2AFD" w:rsidP="002F2AFD">
      <w:pPr>
        <w:pStyle w:val="PL"/>
      </w:pPr>
      <w:r>
        <w:t>-- 4 reserved for GAN</w:t>
      </w:r>
    </w:p>
    <w:p w14:paraId="14379128" w14:textId="77777777" w:rsidR="002F2AFD" w:rsidRDefault="002F2AFD" w:rsidP="002F2AFD">
      <w:pPr>
        <w:pStyle w:val="PL"/>
      </w:pPr>
      <w:r>
        <w:t>-- 5 reserved for HSPA Evolution</w:t>
      </w:r>
    </w:p>
    <w:p w14:paraId="32C86886" w14:textId="77777777" w:rsidR="002F2AFD" w:rsidRDefault="002F2AFD" w:rsidP="002F2AF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D5EB0F9" w14:textId="77777777" w:rsidR="002F2AFD" w:rsidRDefault="002F2AFD" w:rsidP="002F2AF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4B8278F" w14:textId="77777777" w:rsidR="002F2AFD" w:rsidRDefault="002F2AFD" w:rsidP="002F2AFD">
      <w:pPr>
        <w:pStyle w:val="PL"/>
      </w:pPr>
      <w:r>
        <w:t>-- 8 reserved for nBIoT</w:t>
      </w:r>
    </w:p>
    <w:p w14:paraId="67D27063" w14:textId="77777777" w:rsidR="002F2AFD" w:rsidRDefault="002F2AFD" w:rsidP="002F2AFD">
      <w:pPr>
        <w:pStyle w:val="PL"/>
      </w:pPr>
      <w:r>
        <w:t>-- 9 reserved for lTEM</w:t>
      </w:r>
    </w:p>
    <w:p w14:paraId="0F2E8532" w14:textId="77777777" w:rsidR="002F2AFD" w:rsidRPr="00775B7A" w:rsidRDefault="002F2AFD" w:rsidP="002F2AFD">
      <w:pPr>
        <w:pStyle w:val="PL"/>
        <w:rPr>
          <w:lang w:val="es-ES"/>
        </w:rPr>
      </w:pPr>
      <w:r>
        <w:tab/>
      </w:r>
      <w:r w:rsidRPr="00775B7A">
        <w:rPr>
          <w:lang w:val="es-ES"/>
        </w:rPr>
        <w:t>nR</w:t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06B892FA" w14:textId="77777777" w:rsidR="002F2AFD" w:rsidRPr="00407072" w:rsidRDefault="002F2AFD" w:rsidP="002F2AFD">
      <w:pPr>
        <w:pStyle w:val="PL"/>
        <w:rPr>
          <w:lang w:val="es-ES"/>
        </w:rPr>
      </w:pPr>
      <w:r w:rsidRPr="00775B7A">
        <w:rPr>
          <w:lang w:val="es-ES"/>
        </w:rP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71EB430E" w14:textId="77777777" w:rsidR="002F2AFD" w:rsidRPr="00407072" w:rsidRDefault="002F2AFD" w:rsidP="002F2AFD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69785FCD" w14:textId="77777777" w:rsidR="002F2AFD" w:rsidRPr="00775B7A" w:rsidRDefault="002F2AFD" w:rsidP="002F2AFD">
      <w:pPr>
        <w:pStyle w:val="PL"/>
      </w:pPr>
      <w:r w:rsidRPr="00407072">
        <w:rPr>
          <w:lang w:val="es-ES"/>
        </w:rPr>
        <w:tab/>
      </w:r>
      <w:r w:rsidRPr="00775B7A">
        <w:t>lte-m</w:t>
      </w:r>
      <w:r w:rsidRPr="00775B7A">
        <w:tab/>
      </w:r>
      <w:r w:rsidRPr="00775B7A">
        <w:tab/>
      </w:r>
      <w:r w:rsidRPr="00775B7A">
        <w:tab/>
        <w:t>(54),</w:t>
      </w:r>
    </w:p>
    <w:p w14:paraId="4A003515" w14:textId="77777777" w:rsidR="002F2AFD" w:rsidRDefault="002F2AFD" w:rsidP="002F2AFD">
      <w:pPr>
        <w:pStyle w:val="PL"/>
      </w:pPr>
      <w:r w:rsidRPr="00775B7A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50138E7" w14:textId="77777777" w:rsidR="002F2AFD" w:rsidRDefault="002F2AFD" w:rsidP="002F2AF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AF0BA55" w14:textId="77777777" w:rsidR="002F2AFD" w:rsidRDefault="002F2AFD" w:rsidP="002F2AF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028FC23" w14:textId="77777777" w:rsidR="002F2AFD" w:rsidRDefault="002F2AFD" w:rsidP="002F2AFD">
      <w:pPr>
        <w:pStyle w:val="PL"/>
      </w:pPr>
      <w:r>
        <w:tab/>
        <w:t>nR-REDCAP</w:t>
      </w:r>
      <w:r>
        <w:tab/>
        <w:t>(58),</w:t>
      </w:r>
    </w:p>
    <w:p w14:paraId="5F5D9977" w14:textId="77777777" w:rsidR="002F2AFD" w:rsidRDefault="002F2AFD" w:rsidP="002F2AFD">
      <w:pPr>
        <w:pStyle w:val="PL"/>
      </w:pPr>
      <w:r>
        <w:tab/>
        <w:t>tRUSTED-N3GA</w:t>
      </w:r>
      <w:r>
        <w:tab/>
        <w:t>(65),</w:t>
      </w:r>
    </w:p>
    <w:p w14:paraId="24D54066" w14:textId="77777777" w:rsidR="002F2AFD" w:rsidRDefault="002F2AFD" w:rsidP="002F2AFD">
      <w:pPr>
        <w:pStyle w:val="PL"/>
      </w:pPr>
      <w:r>
        <w:tab/>
        <w:t>tRUSTED-WLAN</w:t>
      </w:r>
      <w:r>
        <w:tab/>
        <w:t>(66)</w:t>
      </w:r>
    </w:p>
    <w:p w14:paraId="24145E8D" w14:textId="77777777" w:rsidR="002F2AFD" w:rsidRDefault="002F2AFD" w:rsidP="002F2AFD">
      <w:pPr>
        <w:pStyle w:val="PL"/>
      </w:pPr>
      <w:r>
        <w:t>-- 101 reserved for IEEE 802.16e</w:t>
      </w:r>
    </w:p>
    <w:p w14:paraId="3C7C045D" w14:textId="77777777" w:rsidR="002F2AFD" w:rsidRDefault="002F2AFD" w:rsidP="002F2AFD">
      <w:pPr>
        <w:pStyle w:val="PL"/>
      </w:pPr>
      <w:r>
        <w:t>-- 102 reserved for 3GPP2 eHRPD</w:t>
      </w:r>
    </w:p>
    <w:p w14:paraId="7CC04603" w14:textId="77777777" w:rsidR="002F2AFD" w:rsidRDefault="002F2AFD" w:rsidP="002F2AFD">
      <w:pPr>
        <w:pStyle w:val="PL"/>
      </w:pPr>
      <w:r>
        <w:t>-- 103 reserved for 3GPP2 HRPD</w:t>
      </w:r>
    </w:p>
    <w:p w14:paraId="774AE64F" w14:textId="77777777" w:rsidR="002F2AFD" w:rsidRDefault="002F2AFD" w:rsidP="002F2AFD">
      <w:pPr>
        <w:pStyle w:val="PL"/>
      </w:pPr>
      <w:r>
        <w:t>-- 104 reserved for 3GPP2 1xRTT</w:t>
      </w:r>
    </w:p>
    <w:p w14:paraId="0F726368" w14:textId="77777777" w:rsidR="002F2AFD" w:rsidRDefault="002F2AFD" w:rsidP="002F2AFD">
      <w:pPr>
        <w:pStyle w:val="PL"/>
      </w:pPr>
      <w:r>
        <w:t>-- 105 reserved for 3GPP2 UMB</w:t>
      </w:r>
    </w:p>
    <w:p w14:paraId="325C4641" w14:textId="77777777" w:rsidR="002F2AFD" w:rsidRDefault="002F2AFD" w:rsidP="002F2AFD">
      <w:pPr>
        <w:pStyle w:val="PL"/>
      </w:pPr>
      <w:r>
        <w:t>}</w:t>
      </w:r>
    </w:p>
    <w:p w14:paraId="18FFEB4E" w14:textId="77777777" w:rsidR="002F2AFD" w:rsidRDefault="002F2AFD" w:rsidP="002F2AFD">
      <w:pPr>
        <w:pStyle w:val="PL"/>
      </w:pPr>
    </w:p>
    <w:p w14:paraId="2CF2D1F3" w14:textId="77777777" w:rsidR="002F2AFD" w:rsidRDefault="002F2AFD" w:rsidP="002F2AFD">
      <w:pPr>
        <w:pStyle w:val="PL"/>
      </w:pPr>
      <w:r w:rsidRPr="00231006">
        <w:t>RegistrationMessageType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A6D1D1B" w14:textId="77777777" w:rsidR="002F2AFD" w:rsidRDefault="002F2AFD" w:rsidP="002F2AFD">
      <w:pPr>
        <w:pStyle w:val="PL"/>
      </w:pPr>
      <w:r>
        <w:t>{</w:t>
      </w:r>
    </w:p>
    <w:p w14:paraId="4702A01A" w14:textId="77777777" w:rsidR="002F2AFD" w:rsidRDefault="002F2AFD" w:rsidP="002F2AF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AC4D2B2" w14:textId="77777777" w:rsidR="002F2AFD" w:rsidRDefault="002F2AFD" w:rsidP="002F2AFD">
      <w:pPr>
        <w:pStyle w:val="PL"/>
      </w:pPr>
      <w:r>
        <w:tab/>
        <w:t>mobility</w:t>
      </w:r>
      <w:r>
        <w:tab/>
      </w:r>
      <w:r>
        <w:tab/>
        <w:t>(1),</w:t>
      </w:r>
    </w:p>
    <w:p w14:paraId="7BD3DAEA" w14:textId="77777777" w:rsidR="002F2AFD" w:rsidRDefault="002F2AFD" w:rsidP="002F2AFD">
      <w:pPr>
        <w:pStyle w:val="PL"/>
      </w:pPr>
      <w:r>
        <w:tab/>
        <w:t>periodic</w:t>
      </w:r>
      <w:r>
        <w:tab/>
      </w:r>
      <w:r>
        <w:tab/>
        <w:t>(2),</w:t>
      </w:r>
    </w:p>
    <w:p w14:paraId="09824490" w14:textId="77777777" w:rsidR="002F2AFD" w:rsidRDefault="002F2AFD" w:rsidP="002F2AFD">
      <w:pPr>
        <w:pStyle w:val="PL"/>
      </w:pPr>
      <w:r>
        <w:tab/>
        <w:t>emergency</w:t>
      </w:r>
      <w:r>
        <w:tab/>
      </w:r>
      <w:r>
        <w:tab/>
        <w:t>(3),</w:t>
      </w:r>
    </w:p>
    <w:p w14:paraId="658CFE09" w14:textId="77777777" w:rsidR="002F2AFD" w:rsidRDefault="002F2AFD" w:rsidP="002F2AFD">
      <w:pPr>
        <w:pStyle w:val="PL"/>
      </w:pPr>
      <w:r>
        <w:tab/>
        <w:t>deregistration</w:t>
      </w:r>
      <w:r>
        <w:tab/>
        <w:t>(4)</w:t>
      </w:r>
    </w:p>
    <w:p w14:paraId="6CFA822C" w14:textId="77777777" w:rsidR="002F2AFD" w:rsidRDefault="002F2AFD" w:rsidP="002F2AFD">
      <w:pPr>
        <w:pStyle w:val="PL"/>
      </w:pPr>
      <w:r>
        <w:t>}</w:t>
      </w:r>
    </w:p>
    <w:p w14:paraId="6160C932" w14:textId="77777777" w:rsidR="002F2AFD" w:rsidRDefault="002F2AFD" w:rsidP="002F2AFD">
      <w:pPr>
        <w:pStyle w:val="PL"/>
      </w:pPr>
    </w:p>
    <w:p w14:paraId="59135CB4" w14:textId="77777777" w:rsidR="002F2AFD" w:rsidRDefault="002F2AFD" w:rsidP="002F2AF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6D8418D" w14:textId="77777777" w:rsidR="002F2AFD" w:rsidRDefault="002F2AFD" w:rsidP="002F2AFD">
      <w:pPr>
        <w:pStyle w:val="PL"/>
      </w:pPr>
      <w:r>
        <w:t>{</w:t>
      </w:r>
    </w:p>
    <w:p w14:paraId="4157A819" w14:textId="77777777" w:rsidR="002F2AFD" w:rsidRDefault="002F2AFD" w:rsidP="002F2AFD">
      <w:pPr>
        <w:pStyle w:val="PL"/>
      </w:pPr>
      <w:r>
        <w:tab/>
        <w:t>allowedAreas</w:t>
      </w:r>
      <w:r>
        <w:tab/>
        <w:t>(0),</w:t>
      </w:r>
    </w:p>
    <w:p w14:paraId="5AD893CF" w14:textId="77777777" w:rsidR="002F2AFD" w:rsidRDefault="002F2AFD" w:rsidP="002F2AFD">
      <w:pPr>
        <w:pStyle w:val="PL"/>
      </w:pPr>
      <w:r>
        <w:tab/>
        <w:t>notAllowedAreas</w:t>
      </w:r>
      <w:r>
        <w:tab/>
        <w:t>(1)</w:t>
      </w:r>
    </w:p>
    <w:p w14:paraId="41AB460A" w14:textId="77777777" w:rsidR="002F2AFD" w:rsidRDefault="002F2AFD" w:rsidP="002F2AFD">
      <w:pPr>
        <w:pStyle w:val="PL"/>
      </w:pPr>
      <w:r>
        <w:t>}</w:t>
      </w:r>
    </w:p>
    <w:p w14:paraId="62AABF4E" w14:textId="77777777" w:rsidR="002F2AFD" w:rsidRDefault="002F2AFD" w:rsidP="002F2AFD">
      <w:pPr>
        <w:pStyle w:val="PL"/>
      </w:pPr>
    </w:p>
    <w:p w14:paraId="4B79ECBA" w14:textId="77777777" w:rsidR="002F2AFD" w:rsidRDefault="002F2AFD" w:rsidP="002F2AFD">
      <w:pPr>
        <w:pStyle w:val="PL"/>
      </w:pPr>
    </w:p>
    <w:p w14:paraId="1F7B69CC" w14:textId="77777777" w:rsidR="002F2AFD" w:rsidRDefault="002F2AFD" w:rsidP="002F2AFD">
      <w:pPr>
        <w:pStyle w:val="PL"/>
      </w:pPr>
      <w:r>
        <w:t xml:space="preserve">RoamingChargingProfile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C9682DC" w14:textId="77777777" w:rsidR="002F2AFD" w:rsidRDefault="002F2AFD" w:rsidP="002F2AFD">
      <w:pPr>
        <w:pStyle w:val="PL"/>
      </w:pPr>
      <w:r>
        <w:t>{</w:t>
      </w:r>
    </w:p>
    <w:p w14:paraId="15272444" w14:textId="77777777" w:rsidR="002F2AFD" w:rsidRDefault="002F2AFD" w:rsidP="002F2AF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9A6FF3A" w14:textId="77777777" w:rsidR="002F2AFD" w:rsidRDefault="002F2AFD" w:rsidP="002F2AF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69A023A" w14:textId="77777777" w:rsidR="002F2AFD" w:rsidRDefault="002F2AFD" w:rsidP="002F2AFD">
      <w:pPr>
        <w:pStyle w:val="PL"/>
      </w:pPr>
      <w:r>
        <w:t>}</w:t>
      </w:r>
    </w:p>
    <w:p w14:paraId="4D5440B6" w14:textId="77777777" w:rsidR="002F2AFD" w:rsidRDefault="002F2AFD" w:rsidP="002F2AFD">
      <w:pPr>
        <w:pStyle w:val="PL"/>
      </w:pPr>
    </w:p>
    <w:p w14:paraId="3443778F" w14:textId="77777777" w:rsidR="002F2AFD" w:rsidRDefault="002F2AFD" w:rsidP="002F2AFD">
      <w:pPr>
        <w:pStyle w:val="PL"/>
      </w:pPr>
      <w:r>
        <w:t>RoamerInOut</w:t>
      </w:r>
      <w:proofErr w:type="gramStart"/>
      <w:r>
        <w:tab/>
        <w:t>::</w:t>
      </w:r>
      <w:proofErr w:type="gramEnd"/>
      <w:r>
        <w:t>= ENUMERATED</w:t>
      </w:r>
    </w:p>
    <w:p w14:paraId="1B4E82F1" w14:textId="77777777" w:rsidR="002F2AFD" w:rsidRDefault="002F2AFD" w:rsidP="002F2AFD">
      <w:pPr>
        <w:pStyle w:val="PL"/>
      </w:pPr>
      <w:r>
        <w:t>{</w:t>
      </w:r>
    </w:p>
    <w:p w14:paraId="2E0210CC" w14:textId="77777777" w:rsidR="002F2AFD" w:rsidRDefault="002F2AFD" w:rsidP="002F2AFD">
      <w:pPr>
        <w:pStyle w:val="PL"/>
      </w:pPr>
      <w:r>
        <w:tab/>
        <w:t>roamerInBound</w:t>
      </w:r>
      <w:r>
        <w:tab/>
      </w:r>
      <w:r>
        <w:tab/>
        <w:t>(0),</w:t>
      </w:r>
    </w:p>
    <w:p w14:paraId="204B3342" w14:textId="77777777" w:rsidR="002F2AFD" w:rsidRDefault="002F2AFD" w:rsidP="002F2AFD">
      <w:pPr>
        <w:pStyle w:val="PL"/>
      </w:pPr>
      <w:r>
        <w:tab/>
        <w:t>roamerOutBound</w:t>
      </w:r>
      <w:r>
        <w:tab/>
      </w:r>
      <w:r>
        <w:tab/>
        <w:t>(1)</w:t>
      </w:r>
    </w:p>
    <w:p w14:paraId="7FFA39F3" w14:textId="77777777" w:rsidR="002F2AFD" w:rsidRDefault="002F2AFD" w:rsidP="002F2AFD">
      <w:pPr>
        <w:pStyle w:val="PL"/>
      </w:pPr>
      <w:r>
        <w:t>}</w:t>
      </w:r>
    </w:p>
    <w:p w14:paraId="3D8E0A5A" w14:textId="77777777" w:rsidR="002F2AFD" w:rsidRDefault="002F2AFD" w:rsidP="002F2AFD">
      <w:pPr>
        <w:pStyle w:val="PL"/>
      </w:pPr>
    </w:p>
    <w:p w14:paraId="0D2FE7E7" w14:textId="77777777" w:rsidR="002F2AFD" w:rsidRDefault="002F2AFD" w:rsidP="002F2AFD">
      <w:pPr>
        <w:pStyle w:val="PL"/>
      </w:pPr>
      <w:r>
        <w:t xml:space="preserve">RoamingTrigger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01E04E28" w14:textId="77777777" w:rsidR="002F2AFD" w:rsidRDefault="002F2AFD" w:rsidP="002F2AFD">
      <w:pPr>
        <w:pStyle w:val="PL"/>
      </w:pPr>
      <w:r>
        <w:t>{</w:t>
      </w:r>
    </w:p>
    <w:p w14:paraId="152301B7" w14:textId="77777777" w:rsidR="002F2AFD" w:rsidRDefault="002F2AFD" w:rsidP="002F2AF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B059143" w14:textId="77777777" w:rsidR="002F2AFD" w:rsidRDefault="002F2AFD" w:rsidP="002F2AF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FA2A8A2" w14:textId="77777777" w:rsidR="002F2AFD" w:rsidRDefault="002F2AFD" w:rsidP="002F2AF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E2C1AE7" w14:textId="77777777" w:rsidR="002F2AFD" w:rsidRDefault="002F2AFD" w:rsidP="002F2AF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D10F7C5" w14:textId="77777777" w:rsidR="002F2AFD" w:rsidRDefault="002F2AFD" w:rsidP="002F2AFD">
      <w:pPr>
        <w:pStyle w:val="PL"/>
      </w:pPr>
      <w:r>
        <w:tab/>
        <w:t>maxNbChargingConditions</w:t>
      </w:r>
      <w:r>
        <w:tab/>
        <w:t>[4] INTEGER OPTIONAL</w:t>
      </w:r>
    </w:p>
    <w:p w14:paraId="4EFE10F7" w14:textId="77777777" w:rsidR="002F2AFD" w:rsidRDefault="002F2AFD" w:rsidP="002F2AFD">
      <w:pPr>
        <w:pStyle w:val="PL"/>
      </w:pPr>
      <w:r>
        <w:t>}</w:t>
      </w:r>
    </w:p>
    <w:p w14:paraId="03DDA9C1" w14:textId="77777777" w:rsidR="002F2AFD" w:rsidRDefault="002F2AFD" w:rsidP="002F2AFD">
      <w:pPr>
        <w:pStyle w:val="PL"/>
      </w:pPr>
    </w:p>
    <w:p w14:paraId="69C5F24E" w14:textId="77777777" w:rsidR="002F2AFD" w:rsidRDefault="002F2AFD" w:rsidP="002F2AFD">
      <w:pPr>
        <w:pStyle w:val="PL"/>
      </w:pPr>
      <w:r>
        <w:t>RoutingAreaId</w:t>
      </w:r>
      <w:proofErr w:type="gramStart"/>
      <w:r>
        <w:tab/>
        <w:t>::</w:t>
      </w:r>
      <w:proofErr w:type="gramEnd"/>
      <w:r>
        <w:t>= SEQUENCE</w:t>
      </w:r>
    </w:p>
    <w:p w14:paraId="69ED8615" w14:textId="77777777" w:rsidR="002F2AFD" w:rsidRDefault="002F2AFD" w:rsidP="002F2AFD">
      <w:pPr>
        <w:pStyle w:val="PL"/>
      </w:pPr>
      <w:r>
        <w:t>{</w:t>
      </w:r>
    </w:p>
    <w:p w14:paraId="583DB51C" w14:textId="77777777" w:rsidR="002F2AFD" w:rsidRDefault="002F2AFD" w:rsidP="002F2AF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259D913" w14:textId="77777777" w:rsidR="002F2AFD" w:rsidRDefault="002F2AFD" w:rsidP="002F2A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BE988F0" w14:textId="77777777" w:rsidR="002F2AFD" w:rsidRDefault="002F2AFD" w:rsidP="002F2AF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93753A1" w14:textId="77777777" w:rsidR="002F2AFD" w:rsidRDefault="002F2AFD" w:rsidP="002F2AFD">
      <w:pPr>
        <w:pStyle w:val="PL"/>
      </w:pPr>
      <w:r>
        <w:t>}</w:t>
      </w:r>
    </w:p>
    <w:p w14:paraId="4A90054E" w14:textId="77777777" w:rsidR="002F2AFD" w:rsidRDefault="002F2AFD" w:rsidP="002F2AFD">
      <w:pPr>
        <w:pStyle w:val="PL"/>
      </w:pPr>
    </w:p>
    <w:p w14:paraId="1228558F" w14:textId="77777777" w:rsidR="002F2AFD" w:rsidRDefault="002F2AFD" w:rsidP="002F2AFD">
      <w:pPr>
        <w:pStyle w:val="PL"/>
      </w:pPr>
    </w:p>
    <w:p w14:paraId="306708B8" w14:textId="77777777" w:rsidR="002F2AFD" w:rsidRDefault="002F2AFD" w:rsidP="002F2AFD">
      <w:pPr>
        <w:pStyle w:val="PL"/>
      </w:pPr>
      <w:r>
        <w:t>RrcEstablishmentCause</w:t>
      </w:r>
      <w:proofErr w:type="gramStart"/>
      <w:r>
        <w:tab/>
        <w:t>::</w:t>
      </w:r>
      <w:proofErr w:type="gramEnd"/>
      <w:r>
        <w:t>= OCTET STRING</w:t>
      </w:r>
    </w:p>
    <w:p w14:paraId="7BC65667" w14:textId="77777777" w:rsidR="002F2AFD" w:rsidRDefault="002F2AFD" w:rsidP="002F2AFD">
      <w:pPr>
        <w:pStyle w:val="PL"/>
      </w:pPr>
    </w:p>
    <w:p w14:paraId="02EDAC47" w14:textId="77777777" w:rsidR="002F2AFD" w:rsidRDefault="002F2AFD" w:rsidP="002F2AFD">
      <w:pPr>
        <w:pStyle w:val="PL"/>
      </w:pPr>
      <w:r w:rsidRPr="00743F3D">
        <w:t>RedundantTransmissionType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2F6C0D5" w14:textId="77777777" w:rsidR="002F2AFD" w:rsidRDefault="002F2AFD" w:rsidP="002F2AFD">
      <w:pPr>
        <w:pStyle w:val="PL"/>
      </w:pPr>
      <w:r>
        <w:t>{</w:t>
      </w:r>
    </w:p>
    <w:p w14:paraId="7F50AF8D" w14:textId="77777777" w:rsidR="002F2AFD" w:rsidRDefault="002F2AFD" w:rsidP="002F2AF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556BB506" w14:textId="77777777" w:rsidR="002F2AFD" w:rsidRDefault="002F2AFD" w:rsidP="002F2AF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200C8A50" w14:textId="77777777" w:rsidR="002F2AFD" w:rsidRDefault="002F2AFD" w:rsidP="002F2AF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C22DE74" w14:textId="77777777" w:rsidR="002F2AFD" w:rsidRDefault="002F2AFD" w:rsidP="002F2AF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0BCD53F" w14:textId="77777777" w:rsidR="002F2AFD" w:rsidRDefault="002F2AFD" w:rsidP="002F2AFD">
      <w:pPr>
        <w:pStyle w:val="PL"/>
      </w:pPr>
      <w:r>
        <w:t>}</w:t>
      </w:r>
    </w:p>
    <w:p w14:paraId="674D81D7" w14:textId="77777777" w:rsidR="002F2AFD" w:rsidRDefault="002F2AFD" w:rsidP="002F2AFD">
      <w:pPr>
        <w:pStyle w:val="PL"/>
      </w:pPr>
    </w:p>
    <w:p w14:paraId="237AF88A" w14:textId="77777777" w:rsidR="002F2AFD" w:rsidRDefault="002F2AFD" w:rsidP="002F2AFD">
      <w:pPr>
        <w:pStyle w:val="PL"/>
      </w:pPr>
    </w:p>
    <w:p w14:paraId="3F9D867F" w14:textId="77777777" w:rsidR="002F2AFD" w:rsidRDefault="002F2AFD" w:rsidP="002F2AFD">
      <w:pPr>
        <w:pStyle w:val="PL"/>
      </w:pPr>
      <w:r>
        <w:t xml:space="preserve">-- </w:t>
      </w:r>
    </w:p>
    <w:p w14:paraId="193D911A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9F4598D" w14:textId="77777777" w:rsidR="002F2AFD" w:rsidRDefault="002F2AFD" w:rsidP="002F2AFD">
      <w:pPr>
        <w:pStyle w:val="PL"/>
      </w:pPr>
      <w:r>
        <w:t xml:space="preserve">-- </w:t>
      </w:r>
    </w:p>
    <w:p w14:paraId="5E1C5E85" w14:textId="77777777" w:rsidR="002F2AFD" w:rsidRDefault="002F2AFD" w:rsidP="002F2AFD">
      <w:pPr>
        <w:pStyle w:val="PL"/>
      </w:pPr>
    </w:p>
    <w:p w14:paraId="01630E87" w14:textId="77777777" w:rsidR="002F2AFD" w:rsidRDefault="002F2AFD" w:rsidP="002F2AFD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50310E55" w14:textId="77777777" w:rsidR="002F2AFD" w:rsidRDefault="002F2AFD" w:rsidP="002F2AFD">
      <w:pPr>
        <w:pStyle w:val="PL"/>
      </w:pPr>
      <w:r>
        <w:t xml:space="preserve">-- </w:t>
      </w:r>
    </w:p>
    <w:p w14:paraId="04FFC30D" w14:textId="77777777" w:rsidR="002F2AFD" w:rsidRDefault="002F2AFD" w:rsidP="002F2AFD">
      <w:pPr>
        <w:pStyle w:val="PL"/>
      </w:pPr>
      <w:r>
        <w:t>-- See 3GPP TS 29.571 [249] for details</w:t>
      </w:r>
    </w:p>
    <w:p w14:paraId="62EA8570" w14:textId="77777777" w:rsidR="002F2AFD" w:rsidRDefault="002F2AFD" w:rsidP="002F2AFD">
      <w:pPr>
        <w:pStyle w:val="PL"/>
      </w:pPr>
      <w:r>
        <w:t xml:space="preserve">-- </w:t>
      </w:r>
    </w:p>
    <w:p w14:paraId="5A0E10F9" w14:textId="77777777" w:rsidR="002F2AFD" w:rsidRDefault="002F2AFD" w:rsidP="002F2AFD">
      <w:pPr>
        <w:pStyle w:val="PL"/>
      </w:pPr>
    </w:p>
    <w:p w14:paraId="68AE00E3" w14:textId="77777777" w:rsidR="002F2AFD" w:rsidRDefault="002F2AFD" w:rsidP="002F2AFD">
      <w:pPr>
        <w:pStyle w:val="PL"/>
      </w:pPr>
    </w:p>
    <w:p w14:paraId="7664FBE6" w14:textId="77777777" w:rsidR="002F2AFD" w:rsidRDefault="002F2AFD" w:rsidP="002F2AFD">
      <w:pPr>
        <w:pStyle w:val="PL"/>
      </w:pPr>
      <w:r>
        <w:t>ServiceAreaId</w:t>
      </w:r>
      <w:proofErr w:type="gramStart"/>
      <w:r>
        <w:tab/>
        <w:t>::</w:t>
      </w:r>
      <w:proofErr w:type="gramEnd"/>
      <w:r>
        <w:t>= SEQUENCE</w:t>
      </w:r>
    </w:p>
    <w:p w14:paraId="1B2094ED" w14:textId="77777777" w:rsidR="002F2AFD" w:rsidRDefault="002F2AFD" w:rsidP="002F2AFD">
      <w:pPr>
        <w:pStyle w:val="PL"/>
      </w:pPr>
      <w:r>
        <w:t>{</w:t>
      </w:r>
    </w:p>
    <w:p w14:paraId="4BFE1101" w14:textId="77777777" w:rsidR="002F2AFD" w:rsidRDefault="002F2AFD" w:rsidP="002F2AF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CDF2316" w14:textId="77777777" w:rsidR="002F2AFD" w:rsidRDefault="002F2AFD" w:rsidP="002F2A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751E705" w14:textId="77777777" w:rsidR="002F2AFD" w:rsidRDefault="002F2AFD" w:rsidP="002F2AF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C18978A" w14:textId="77777777" w:rsidR="002F2AFD" w:rsidRDefault="002F2AFD" w:rsidP="002F2AFD">
      <w:pPr>
        <w:pStyle w:val="PL"/>
      </w:pPr>
      <w:r>
        <w:t>}</w:t>
      </w:r>
    </w:p>
    <w:p w14:paraId="467A521D" w14:textId="77777777" w:rsidR="002F2AFD" w:rsidRDefault="002F2AFD" w:rsidP="002F2AFD">
      <w:pPr>
        <w:pStyle w:val="PL"/>
      </w:pPr>
    </w:p>
    <w:p w14:paraId="5DACF93A" w14:textId="77777777" w:rsidR="002F2AFD" w:rsidRDefault="002F2AFD" w:rsidP="002F2AFD">
      <w:pPr>
        <w:pStyle w:val="PL"/>
      </w:pPr>
    </w:p>
    <w:p w14:paraId="4FE205FA" w14:textId="77777777" w:rsidR="002F2AFD" w:rsidRDefault="002F2AFD" w:rsidP="002F2AFD">
      <w:pPr>
        <w:pStyle w:val="PL"/>
      </w:pPr>
      <w:r w:rsidRPr="004C0A8B">
        <w:t>ServiceAreaRestriction</w:t>
      </w:r>
      <w:proofErr w:type="gramStart"/>
      <w:r>
        <w:tab/>
        <w:t>::</w:t>
      </w:r>
      <w:proofErr w:type="gramEnd"/>
      <w:r>
        <w:t>= SEQUENCE</w:t>
      </w:r>
    </w:p>
    <w:p w14:paraId="2D0C34D8" w14:textId="77777777" w:rsidR="002F2AFD" w:rsidRDefault="002F2AFD" w:rsidP="002F2AFD">
      <w:pPr>
        <w:pStyle w:val="PL"/>
      </w:pPr>
      <w:r>
        <w:t>{</w:t>
      </w:r>
    </w:p>
    <w:p w14:paraId="485400F5" w14:textId="77777777" w:rsidR="002F2AFD" w:rsidRDefault="002F2AFD" w:rsidP="002F2AF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59B5A393" w14:textId="77777777" w:rsidR="002F2AFD" w:rsidRDefault="002F2AFD" w:rsidP="002F2AF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28511FD0" w14:textId="77777777" w:rsidR="002F2AFD" w:rsidRDefault="002F2AFD" w:rsidP="002F2AF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3E2722" w14:textId="77777777" w:rsidR="002F2AFD" w:rsidRDefault="002F2AFD" w:rsidP="002F2AF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2A702283" w14:textId="77777777" w:rsidR="002F2AFD" w:rsidRDefault="002F2AFD" w:rsidP="002F2AFD">
      <w:pPr>
        <w:pStyle w:val="PL"/>
      </w:pPr>
    </w:p>
    <w:p w14:paraId="2AE8C94B" w14:textId="77777777" w:rsidR="002F2AFD" w:rsidRDefault="002F2AFD" w:rsidP="002F2AFD">
      <w:pPr>
        <w:pStyle w:val="PL"/>
      </w:pPr>
      <w:r>
        <w:t>}</w:t>
      </w:r>
    </w:p>
    <w:p w14:paraId="3F7F0395" w14:textId="77777777" w:rsidR="002F2AFD" w:rsidRDefault="002F2AFD" w:rsidP="002F2AFD">
      <w:pPr>
        <w:pStyle w:val="PL"/>
      </w:pPr>
      <w:r>
        <w:t>-- See 3GPP TS 29.571 [249] for details.</w:t>
      </w:r>
    </w:p>
    <w:p w14:paraId="06B953F5" w14:textId="77777777" w:rsidR="002F2AFD" w:rsidRDefault="002F2AFD" w:rsidP="002F2AFD">
      <w:pPr>
        <w:pStyle w:val="PL"/>
      </w:pPr>
    </w:p>
    <w:p w14:paraId="0ED695E7" w14:textId="77777777" w:rsidR="002F2AFD" w:rsidRDefault="002F2AFD" w:rsidP="002F2AFD">
      <w:pPr>
        <w:pStyle w:val="PL"/>
      </w:pPr>
      <w:r>
        <w:t>ServiceExperienceInfo</w:t>
      </w:r>
      <w:proofErr w:type="gramStart"/>
      <w:r>
        <w:tab/>
        <w:t>::</w:t>
      </w:r>
      <w:proofErr w:type="gramEnd"/>
      <w:r>
        <w:t>= SEQUENCE</w:t>
      </w:r>
    </w:p>
    <w:p w14:paraId="594185B9" w14:textId="77777777" w:rsidR="002F2AFD" w:rsidRDefault="002F2AFD" w:rsidP="002F2AFD">
      <w:pPr>
        <w:pStyle w:val="PL"/>
      </w:pPr>
      <w:r>
        <w:t xml:space="preserve">-- </w:t>
      </w:r>
    </w:p>
    <w:p w14:paraId="41B3FCFF" w14:textId="77777777" w:rsidR="002F2AFD" w:rsidRDefault="002F2AFD" w:rsidP="002F2AFD">
      <w:pPr>
        <w:pStyle w:val="PL"/>
      </w:pPr>
      <w:r>
        <w:t>-- See 3GPP TS 29.520 [233] for details</w:t>
      </w:r>
    </w:p>
    <w:p w14:paraId="30FDA6F8" w14:textId="77777777" w:rsidR="002F2AFD" w:rsidRDefault="002F2AFD" w:rsidP="002F2AFD">
      <w:pPr>
        <w:pStyle w:val="PL"/>
      </w:pPr>
      <w:r>
        <w:t xml:space="preserve">-- </w:t>
      </w:r>
    </w:p>
    <w:p w14:paraId="0DFB33E4" w14:textId="77777777" w:rsidR="002F2AFD" w:rsidRDefault="002F2AFD" w:rsidP="002F2AFD">
      <w:pPr>
        <w:pStyle w:val="PL"/>
      </w:pPr>
      <w:r>
        <w:t>{</w:t>
      </w:r>
    </w:p>
    <w:p w14:paraId="7902635A" w14:textId="77777777" w:rsidR="002F2AFD" w:rsidRDefault="002F2AFD" w:rsidP="002F2AF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BAA765E" w14:textId="77777777" w:rsidR="002F2AFD" w:rsidRDefault="002F2AFD" w:rsidP="002F2AF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58BEBF6" w14:textId="77777777" w:rsidR="002F2AFD" w:rsidRDefault="002F2AFD" w:rsidP="002F2AF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63E800ED" w14:textId="77777777" w:rsidR="002F2AFD" w:rsidRDefault="002F2AFD" w:rsidP="002F2AF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67865A7" w14:textId="77777777" w:rsidR="002F2AFD" w:rsidRDefault="002F2AFD" w:rsidP="002F2AF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3E0A489" w14:textId="77777777" w:rsidR="002F2AFD" w:rsidRDefault="002F2AFD" w:rsidP="002F2AF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C15190D" w14:textId="77777777" w:rsidR="002F2AFD" w:rsidRDefault="002F2AFD" w:rsidP="002F2AF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06ED62D" w14:textId="77777777" w:rsidR="002F2AFD" w:rsidRDefault="002F2AFD" w:rsidP="002F2AF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71B36A5" w14:textId="77777777" w:rsidR="002F2AFD" w:rsidRDefault="002F2AFD" w:rsidP="002F2AF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A0C178E" w14:textId="77777777" w:rsidR="002F2AFD" w:rsidRDefault="002F2AFD" w:rsidP="002F2AFD">
      <w:pPr>
        <w:pStyle w:val="PL"/>
      </w:pPr>
      <w:bookmarkStart w:id="43" w:name="_Hlk47630943"/>
      <w:r>
        <w:t>}</w:t>
      </w:r>
    </w:p>
    <w:p w14:paraId="7CF08497" w14:textId="77777777" w:rsidR="002F2AFD" w:rsidRDefault="002F2AFD" w:rsidP="002F2AFD">
      <w:pPr>
        <w:pStyle w:val="PL"/>
      </w:pPr>
    </w:p>
    <w:p w14:paraId="321B852D" w14:textId="77777777" w:rsidR="002F2AFD" w:rsidRDefault="002F2AFD" w:rsidP="002F2AFD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64D0CD9C" w14:textId="77777777" w:rsidR="002F2AFD" w:rsidRDefault="002F2AFD" w:rsidP="002F2AFD">
      <w:pPr>
        <w:pStyle w:val="PL"/>
      </w:pPr>
      <w:r>
        <w:t>{</w:t>
      </w:r>
    </w:p>
    <w:p w14:paraId="396CD7B4" w14:textId="77777777" w:rsidR="002F2AFD" w:rsidRDefault="002F2AFD" w:rsidP="002F2AFD">
      <w:pPr>
        <w:pStyle w:val="PL"/>
      </w:pPr>
      <w:r>
        <w:t>--</w:t>
      </w:r>
    </w:p>
    <w:p w14:paraId="1F9BDBCD" w14:textId="77777777" w:rsidR="002F2AFD" w:rsidRDefault="002F2AFD" w:rsidP="002F2AFD">
      <w:pPr>
        <w:pStyle w:val="PL"/>
      </w:pPr>
      <w:r>
        <w:t>-- attributes of the service profile: see TS 28.541 [254]</w:t>
      </w:r>
    </w:p>
    <w:p w14:paraId="394BFEEC" w14:textId="77777777" w:rsidR="002F2AFD" w:rsidRDefault="002F2AFD" w:rsidP="002F2AFD">
      <w:pPr>
        <w:pStyle w:val="PL"/>
      </w:pPr>
      <w:r>
        <w:t>--</w:t>
      </w:r>
    </w:p>
    <w:p w14:paraId="337F6719" w14:textId="77777777" w:rsidR="002F2AFD" w:rsidRDefault="002F2AFD" w:rsidP="002F2AF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9A2E8DF" w14:textId="77777777" w:rsidR="002F2AFD" w:rsidRDefault="002F2AFD" w:rsidP="002F2AF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9CC9518" w14:textId="77777777" w:rsidR="002F2AFD" w:rsidRDefault="002F2AFD" w:rsidP="002F2AF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8808AA3" w14:textId="77777777" w:rsidR="002F2AFD" w:rsidRDefault="002F2AFD" w:rsidP="002F2AF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76539602" w14:textId="77777777" w:rsidR="002F2AFD" w:rsidRDefault="002F2AFD" w:rsidP="002F2AF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FAEC23C" w14:textId="77777777" w:rsidR="002F2AFD" w:rsidRDefault="002F2AFD" w:rsidP="002F2AF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E5E6D35" w14:textId="77777777" w:rsidR="002F2AFD" w:rsidRDefault="002F2AFD" w:rsidP="002F2AF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7907C5F" w14:textId="77777777" w:rsidR="002F2AFD" w:rsidRDefault="002F2AFD" w:rsidP="002F2AF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D001490" w14:textId="77777777" w:rsidR="002F2AFD" w:rsidRDefault="002F2AFD" w:rsidP="002F2AF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721C02A" w14:textId="77777777" w:rsidR="002F2AFD" w:rsidRDefault="002F2AFD" w:rsidP="002F2AFD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74D5DBA7" w14:textId="77777777" w:rsidR="002F2AFD" w:rsidRDefault="002F2AFD" w:rsidP="002F2AF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B58920C" w14:textId="77777777" w:rsidR="002F2AFD" w:rsidRDefault="002F2AFD" w:rsidP="002F2AF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1FE7C448" w14:textId="77777777" w:rsidR="002F2AFD" w:rsidRPr="007F2035" w:rsidRDefault="002F2AFD" w:rsidP="002F2AF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961C38B" w14:textId="77777777" w:rsidR="002F2AFD" w:rsidRPr="002C5DEF" w:rsidRDefault="002F2AFD" w:rsidP="002F2AF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697669D" w14:textId="77777777" w:rsidR="002F2AFD" w:rsidRPr="002C5DEF" w:rsidRDefault="002F2AFD" w:rsidP="002F2AF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09487AF1" w14:textId="77777777" w:rsidR="002F2AFD" w:rsidRPr="007F2035" w:rsidRDefault="002F2AFD" w:rsidP="002F2AF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CA1243A" w14:textId="77777777" w:rsidR="002F2AFD" w:rsidRDefault="002F2AFD" w:rsidP="002F2AFD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0CF79326" w14:textId="77777777" w:rsidR="002F2AFD" w:rsidRDefault="002F2AFD" w:rsidP="002F2AF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10D4D6A0" w14:textId="77777777" w:rsidR="002F2AFD" w:rsidRDefault="002F2AFD" w:rsidP="002F2AF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03A65FB" w14:textId="77777777" w:rsidR="002F2AFD" w:rsidRDefault="002F2AFD" w:rsidP="002F2AFD">
      <w:pPr>
        <w:pStyle w:val="PL"/>
      </w:pPr>
      <w:r>
        <w:lastRenderedPageBreak/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B672E50" w14:textId="77777777" w:rsidR="002F2AFD" w:rsidRDefault="002F2AFD" w:rsidP="002F2AF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7068B4FC" w14:textId="77777777" w:rsidR="002F2AFD" w:rsidRDefault="002F2AFD" w:rsidP="002F2AFD">
      <w:pPr>
        <w:pStyle w:val="PL"/>
        <w:rPr>
          <w:lang w:val="en-US"/>
        </w:rPr>
      </w:pPr>
    </w:p>
    <w:p w14:paraId="7BF4268C" w14:textId="77777777" w:rsidR="002F2AFD" w:rsidRPr="00CC1CC4" w:rsidRDefault="002F2AFD" w:rsidP="002F2A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077C490" w14:textId="77777777" w:rsidR="002F2AFD" w:rsidRPr="00CC1CC4" w:rsidRDefault="002F2AFD" w:rsidP="002F2AFD">
      <w:pPr>
        <w:pStyle w:val="PL"/>
        <w:rPr>
          <w:lang w:val="en-US"/>
        </w:rPr>
      </w:pPr>
    </w:p>
    <w:p w14:paraId="6DBCC451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proofErr w:type="gramStart"/>
      <w:r w:rsidRPr="00CC1CC4">
        <w:rPr>
          <w:lang w:val="en-US"/>
        </w:rPr>
        <w:tab/>
        <w:t>::</w:t>
      </w:r>
      <w:proofErr w:type="gramEnd"/>
      <w:r w:rsidRPr="00CC1CC4">
        <w:rPr>
          <w:lang w:val="en-US"/>
        </w:rPr>
        <w:t>= SEQUENCE</w:t>
      </w:r>
    </w:p>
    <w:p w14:paraId="7DC448DD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E2C46C9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33A47AA4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4801B587" w14:textId="77777777" w:rsidR="002F2AFD" w:rsidRPr="002C5DEF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43"/>
    <w:p w14:paraId="049DCE9E" w14:textId="77777777" w:rsidR="002F2AFD" w:rsidRDefault="002F2AFD" w:rsidP="002F2AFD">
      <w:pPr>
        <w:pStyle w:val="PL"/>
      </w:pPr>
    </w:p>
    <w:p w14:paraId="350C3D52" w14:textId="77777777" w:rsidR="002F2AFD" w:rsidRDefault="002F2AFD" w:rsidP="002F2AFD">
      <w:pPr>
        <w:pStyle w:val="PL"/>
      </w:pPr>
      <w:r>
        <w:t>ServingNetworkFunctionID</w:t>
      </w:r>
      <w:proofErr w:type="gramStart"/>
      <w:r>
        <w:tab/>
        <w:t>::</w:t>
      </w:r>
      <w:proofErr w:type="gramEnd"/>
      <w:r>
        <w:t>= SEQUENCE</w:t>
      </w:r>
    </w:p>
    <w:p w14:paraId="319935ED" w14:textId="77777777" w:rsidR="002F2AFD" w:rsidRDefault="002F2AFD" w:rsidP="002F2AFD">
      <w:pPr>
        <w:pStyle w:val="PL"/>
      </w:pPr>
      <w:r>
        <w:t>{</w:t>
      </w:r>
    </w:p>
    <w:p w14:paraId="5DB69558" w14:textId="77777777" w:rsidR="002F2AFD" w:rsidRDefault="002F2AFD" w:rsidP="002F2AFD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408C3F6A" w14:textId="77777777" w:rsidR="002F2AFD" w:rsidRDefault="002F2AFD" w:rsidP="002F2A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F69954E" w14:textId="77777777" w:rsidR="002F2AFD" w:rsidRDefault="002F2AFD" w:rsidP="002F2AFD">
      <w:pPr>
        <w:pStyle w:val="PL"/>
      </w:pPr>
    </w:p>
    <w:p w14:paraId="7091BC55" w14:textId="77777777" w:rsidR="002F2AFD" w:rsidRDefault="002F2AFD" w:rsidP="002F2AFD">
      <w:pPr>
        <w:pStyle w:val="PL"/>
      </w:pPr>
      <w:r>
        <w:t>}</w:t>
      </w:r>
    </w:p>
    <w:p w14:paraId="21F2F168" w14:textId="77777777" w:rsidR="002F2AFD" w:rsidRDefault="002F2AFD" w:rsidP="002F2AFD">
      <w:pPr>
        <w:pStyle w:val="PL"/>
      </w:pPr>
    </w:p>
    <w:p w14:paraId="0023E53F" w14:textId="77777777" w:rsidR="002F2AFD" w:rsidRDefault="002F2AFD" w:rsidP="002F2AF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tab/>
        <w:t>::</w:t>
      </w:r>
      <w:proofErr w:type="gramEnd"/>
      <w:r>
        <w:t>= SEQUENCE</w:t>
      </w:r>
    </w:p>
    <w:p w14:paraId="7C1E59C8" w14:textId="77777777" w:rsidR="002F2AFD" w:rsidRDefault="002F2AFD" w:rsidP="002F2AFD">
      <w:pPr>
        <w:pStyle w:val="PL"/>
      </w:pPr>
      <w:r>
        <w:t>{</w:t>
      </w:r>
    </w:p>
    <w:p w14:paraId="33673AD4" w14:textId="77777777" w:rsidR="002F2AFD" w:rsidRDefault="002F2AFD" w:rsidP="002F2AF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A48B1E8" w14:textId="77777777" w:rsidR="002F2AFD" w:rsidRDefault="002F2AFD" w:rsidP="002F2AF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1DDD16B" w14:textId="77777777" w:rsidR="002F2AFD" w:rsidRDefault="002F2AFD" w:rsidP="002F2AFD">
      <w:pPr>
        <w:pStyle w:val="PL"/>
      </w:pPr>
      <w:r>
        <w:t>}</w:t>
      </w:r>
    </w:p>
    <w:p w14:paraId="65B7E24A" w14:textId="77777777" w:rsidR="002F2AFD" w:rsidRDefault="002F2AFD" w:rsidP="002F2AFD">
      <w:pPr>
        <w:pStyle w:val="PL"/>
      </w:pPr>
    </w:p>
    <w:p w14:paraId="5A712ACA" w14:textId="77777777" w:rsidR="002F2AFD" w:rsidRDefault="002F2AFD" w:rsidP="002F2AFD">
      <w:pPr>
        <w:pStyle w:val="PL"/>
      </w:pPr>
      <w:r>
        <w:t>SharingLevel</w:t>
      </w:r>
      <w:proofErr w:type="gramStart"/>
      <w:r>
        <w:tab/>
        <w:t>::</w:t>
      </w:r>
      <w:proofErr w:type="gramEnd"/>
      <w:r>
        <w:t>= ENUMERATED</w:t>
      </w:r>
    </w:p>
    <w:p w14:paraId="42837587" w14:textId="77777777" w:rsidR="002F2AFD" w:rsidRDefault="002F2AFD" w:rsidP="002F2AFD">
      <w:pPr>
        <w:pStyle w:val="PL"/>
      </w:pPr>
      <w:r>
        <w:t>{</w:t>
      </w:r>
    </w:p>
    <w:p w14:paraId="48409655" w14:textId="77777777" w:rsidR="002F2AFD" w:rsidRDefault="002F2AFD" w:rsidP="002F2AF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0D40FFF" w14:textId="77777777" w:rsidR="002F2AFD" w:rsidRDefault="002F2AFD" w:rsidP="002F2AFD">
      <w:pPr>
        <w:pStyle w:val="PL"/>
      </w:pPr>
      <w:r>
        <w:tab/>
        <w:t>nON-SHARED</w:t>
      </w:r>
      <w:r>
        <w:tab/>
      </w:r>
      <w:r>
        <w:tab/>
        <w:t>(1)</w:t>
      </w:r>
    </w:p>
    <w:p w14:paraId="127690AB" w14:textId="77777777" w:rsidR="002F2AFD" w:rsidRDefault="002F2AFD" w:rsidP="002F2AFD">
      <w:pPr>
        <w:pStyle w:val="PL"/>
      </w:pPr>
    </w:p>
    <w:p w14:paraId="69989A4E" w14:textId="77777777" w:rsidR="002F2AFD" w:rsidRDefault="002F2AFD" w:rsidP="002F2AFD">
      <w:pPr>
        <w:pStyle w:val="PL"/>
      </w:pPr>
      <w:r>
        <w:t>}</w:t>
      </w:r>
    </w:p>
    <w:p w14:paraId="1E64864B" w14:textId="77777777" w:rsidR="002F2AFD" w:rsidRDefault="002F2AFD" w:rsidP="002F2AFD">
      <w:pPr>
        <w:pStyle w:val="PL"/>
      </w:pPr>
      <w:r>
        <w:t xml:space="preserve"> </w:t>
      </w:r>
    </w:p>
    <w:p w14:paraId="1180AA90" w14:textId="77777777" w:rsidR="002F2AFD" w:rsidRDefault="002F2AFD" w:rsidP="002F2AFD">
      <w:pPr>
        <w:pStyle w:val="PL"/>
      </w:pPr>
    </w:p>
    <w:p w14:paraId="101C1C73" w14:textId="77777777" w:rsidR="002F2AFD" w:rsidRDefault="002F2AFD" w:rsidP="002F2AFD">
      <w:pPr>
        <w:pStyle w:val="PL"/>
      </w:pPr>
      <w:r>
        <w:t>SingleNSSAI</w:t>
      </w:r>
      <w:proofErr w:type="gramStart"/>
      <w:r>
        <w:tab/>
        <w:t>::</w:t>
      </w:r>
      <w:proofErr w:type="gramEnd"/>
      <w:r>
        <w:t>= SEQUENCE</w:t>
      </w:r>
    </w:p>
    <w:p w14:paraId="217C1BDB" w14:textId="77777777" w:rsidR="002F2AFD" w:rsidRDefault="002F2AFD" w:rsidP="002F2AFD">
      <w:pPr>
        <w:pStyle w:val="PL"/>
      </w:pPr>
      <w:r>
        <w:t>-- See S-NSSAI subclause 28.4.2 of TS 23.003 [200] for encoding.</w:t>
      </w:r>
    </w:p>
    <w:p w14:paraId="31455D40" w14:textId="77777777" w:rsidR="002F2AFD" w:rsidRDefault="002F2AFD" w:rsidP="002F2AFD">
      <w:pPr>
        <w:pStyle w:val="PL"/>
      </w:pPr>
      <w:r>
        <w:t>{</w:t>
      </w:r>
    </w:p>
    <w:p w14:paraId="4D173F09" w14:textId="77777777" w:rsidR="002F2AFD" w:rsidRDefault="002F2AFD" w:rsidP="002F2AF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0FDA0D7F" w14:textId="77777777" w:rsidR="002F2AFD" w:rsidRDefault="002F2AFD" w:rsidP="002F2AF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B4470B8" w14:textId="77777777" w:rsidR="002F2AFD" w:rsidRDefault="002F2AFD" w:rsidP="002F2AFD">
      <w:pPr>
        <w:pStyle w:val="PL"/>
      </w:pPr>
      <w:r>
        <w:t>}</w:t>
      </w:r>
    </w:p>
    <w:p w14:paraId="4BA5036E" w14:textId="77777777" w:rsidR="002F2AFD" w:rsidRDefault="002F2AFD" w:rsidP="002F2AFD">
      <w:pPr>
        <w:pStyle w:val="PL"/>
      </w:pPr>
    </w:p>
    <w:p w14:paraId="148182D5" w14:textId="77777777" w:rsidR="002F2AFD" w:rsidRDefault="002F2AFD" w:rsidP="002F2AFD">
      <w:pPr>
        <w:pStyle w:val="PL"/>
      </w:pPr>
      <w:proofErr w:type="gramStart"/>
      <w:r>
        <w:t>SliceServiceType ::=</w:t>
      </w:r>
      <w:proofErr w:type="gramEnd"/>
      <w:r>
        <w:t xml:space="preserve"> INTEGER (0..255)</w:t>
      </w:r>
    </w:p>
    <w:p w14:paraId="4784E01F" w14:textId="77777777" w:rsidR="002F2AFD" w:rsidRDefault="002F2AFD" w:rsidP="002F2AFD">
      <w:pPr>
        <w:pStyle w:val="PL"/>
      </w:pPr>
      <w:r>
        <w:t>--</w:t>
      </w:r>
    </w:p>
    <w:p w14:paraId="4F96EEAF" w14:textId="77777777" w:rsidR="002F2AFD" w:rsidRDefault="002F2AFD" w:rsidP="002F2AFD">
      <w:pPr>
        <w:pStyle w:val="PL"/>
      </w:pPr>
      <w:r>
        <w:t>-- See subclause 28.4.2 TS 23.003 [200]</w:t>
      </w:r>
    </w:p>
    <w:p w14:paraId="6C4F9F37" w14:textId="77777777" w:rsidR="002F2AFD" w:rsidRDefault="002F2AFD" w:rsidP="002F2AFD">
      <w:pPr>
        <w:pStyle w:val="PL"/>
      </w:pPr>
      <w:r>
        <w:t>--</w:t>
      </w:r>
    </w:p>
    <w:p w14:paraId="459BF38C" w14:textId="77777777" w:rsidR="002F2AFD" w:rsidRDefault="002F2AFD" w:rsidP="002F2AFD">
      <w:pPr>
        <w:pStyle w:val="PL"/>
      </w:pPr>
    </w:p>
    <w:p w14:paraId="0ADB115D" w14:textId="77777777" w:rsidR="002F2AFD" w:rsidRDefault="002F2AFD" w:rsidP="002F2AFD">
      <w:pPr>
        <w:pStyle w:val="PL"/>
      </w:pPr>
      <w:r>
        <w:t>SliceDifferentiator</w:t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1135C58D" w14:textId="77777777" w:rsidR="002F2AFD" w:rsidRDefault="002F2AFD" w:rsidP="002F2AFD">
      <w:pPr>
        <w:pStyle w:val="PL"/>
      </w:pPr>
      <w:r>
        <w:t>--</w:t>
      </w:r>
    </w:p>
    <w:p w14:paraId="56E85E81" w14:textId="77777777" w:rsidR="002F2AFD" w:rsidRDefault="002F2AFD" w:rsidP="002F2AFD">
      <w:pPr>
        <w:pStyle w:val="PL"/>
      </w:pPr>
      <w:r>
        <w:t>-- See subclause 28.4.2 TS 23.003 [200]</w:t>
      </w:r>
    </w:p>
    <w:p w14:paraId="2B7E621E" w14:textId="77777777" w:rsidR="002F2AFD" w:rsidRDefault="002F2AFD" w:rsidP="002F2AFD">
      <w:pPr>
        <w:pStyle w:val="PL"/>
      </w:pPr>
      <w:r>
        <w:t>--</w:t>
      </w:r>
    </w:p>
    <w:p w14:paraId="2A86D7EA" w14:textId="77777777" w:rsidR="002F2AFD" w:rsidRDefault="002F2AFD" w:rsidP="002F2AFD">
      <w:pPr>
        <w:pStyle w:val="PL"/>
      </w:pPr>
    </w:p>
    <w:p w14:paraId="1215FCA2" w14:textId="77777777" w:rsidR="002F2AFD" w:rsidRDefault="002F2AFD" w:rsidP="002F2AFD">
      <w:pPr>
        <w:pStyle w:val="PL"/>
      </w:pPr>
    </w:p>
    <w:p w14:paraId="70899769" w14:textId="77777777" w:rsidR="002F2AFD" w:rsidRDefault="002F2AFD" w:rsidP="002F2AFD">
      <w:pPr>
        <w:pStyle w:val="PL"/>
      </w:pPr>
      <w:proofErr w:type="gramStart"/>
      <w:r>
        <w:t>SMdeliveryReportRequested ::=</w:t>
      </w:r>
      <w:proofErr w:type="gramEnd"/>
      <w:r>
        <w:t xml:space="preserve"> ENUMERATED</w:t>
      </w:r>
    </w:p>
    <w:p w14:paraId="698278B3" w14:textId="77777777" w:rsidR="002F2AFD" w:rsidRDefault="002F2AFD" w:rsidP="002F2AFD">
      <w:pPr>
        <w:pStyle w:val="PL"/>
      </w:pPr>
      <w:r>
        <w:t>{</w:t>
      </w:r>
    </w:p>
    <w:p w14:paraId="4D5D580C" w14:textId="77777777" w:rsidR="002F2AFD" w:rsidRDefault="002F2AFD" w:rsidP="002F2AFD">
      <w:pPr>
        <w:pStyle w:val="PL"/>
      </w:pPr>
      <w:r>
        <w:tab/>
        <w:t>yes</w:t>
      </w:r>
      <w:r>
        <w:tab/>
      </w:r>
      <w:r>
        <w:tab/>
        <w:t>(0),</w:t>
      </w:r>
    </w:p>
    <w:p w14:paraId="1107A937" w14:textId="77777777" w:rsidR="002F2AFD" w:rsidRDefault="002F2AFD" w:rsidP="002F2AFD">
      <w:pPr>
        <w:pStyle w:val="PL"/>
      </w:pPr>
      <w:r>
        <w:tab/>
        <w:t>no</w:t>
      </w:r>
      <w:r>
        <w:tab/>
      </w:r>
      <w:r>
        <w:tab/>
        <w:t>(1)</w:t>
      </w:r>
    </w:p>
    <w:p w14:paraId="6DF36930" w14:textId="77777777" w:rsidR="002F2AFD" w:rsidRDefault="002F2AFD" w:rsidP="002F2AFD">
      <w:pPr>
        <w:pStyle w:val="PL"/>
      </w:pPr>
      <w:r>
        <w:t>}</w:t>
      </w:r>
    </w:p>
    <w:p w14:paraId="2E1737D8" w14:textId="77777777" w:rsidR="002F2AFD" w:rsidRDefault="002F2AFD" w:rsidP="002F2AFD">
      <w:pPr>
        <w:pStyle w:val="PL"/>
      </w:pPr>
    </w:p>
    <w:p w14:paraId="4BC63867" w14:textId="77777777" w:rsidR="002F2AFD" w:rsidRDefault="002F2AFD" w:rsidP="002F2AFD">
      <w:pPr>
        <w:pStyle w:val="PL"/>
      </w:pPr>
      <w:r>
        <w:t>SMFTrigger</w:t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0E6EA695" w14:textId="77777777" w:rsidR="002F2AFD" w:rsidRDefault="002F2AFD" w:rsidP="002F2AFD">
      <w:pPr>
        <w:pStyle w:val="PL"/>
      </w:pPr>
      <w:r>
        <w:t>{</w:t>
      </w:r>
    </w:p>
    <w:p w14:paraId="45F94977" w14:textId="77777777" w:rsidR="002F2AFD" w:rsidRDefault="002F2AFD" w:rsidP="002F2AF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78441EF" w14:textId="77777777" w:rsidR="002F2AFD" w:rsidRDefault="002F2AFD" w:rsidP="002F2AF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7E23048" w14:textId="77777777" w:rsidR="002F2AFD" w:rsidRDefault="002F2AFD" w:rsidP="002F2AFD">
      <w:pPr>
        <w:pStyle w:val="PL"/>
      </w:pPr>
      <w:r>
        <w:t>-- Change of Charging conditions</w:t>
      </w:r>
    </w:p>
    <w:p w14:paraId="3B633EC8" w14:textId="77777777" w:rsidR="002F2AFD" w:rsidRDefault="002F2AFD" w:rsidP="002F2AF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696C459C" w14:textId="77777777" w:rsidR="002F2AFD" w:rsidRDefault="002F2AFD" w:rsidP="002F2AF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9B77265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0DAC8F25" w14:textId="77777777" w:rsidR="002F2AFD" w:rsidRDefault="002F2AFD" w:rsidP="002F2AF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FFC3B0F" w14:textId="77777777" w:rsidR="002F2AFD" w:rsidRDefault="002F2AFD" w:rsidP="002F2AF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A728643" w14:textId="77777777" w:rsidR="002F2AFD" w:rsidRPr="000637CA" w:rsidRDefault="002F2AFD" w:rsidP="002F2AFD">
      <w:pPr>
        <w:pStyle w:val="PL"/>
        <w:rPr>
          <w:lang w:val="fr-FR"/>
        </w:rPr>
      </w:pPr>
      <w:r>
        <w:tab/>
      </w:r>
      <w:proofErr w:type="gramStart"/>
      <w:r w:rsidRPr="000637CA">
        <w:rPr>
          <w:lang w:val="fr-FR"/>
        </w:rPr>
        <w:t>tariffTimeChange</w:t>
      </w:r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695B40D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gramStart"/>
      <w:r w:rsidRPr="000637CA">
        <w:rPr>
          <w:lang w:val="fr-FR"/>
        </w:rPr>
        <w:t>uETimeZoneChange</w:t>
      </w:r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8290602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gramStart"/>
      <w:r w:rsidRPr="000637CA">
        <w:rPr>
          <w:lang w:val="fr-FR"/>
        </w:rPr>
        <w:t>pLMNChange</w:t>
      </w:r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8D81F71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gramStart"/>
      <w:r w:rsidRPr="000637CA">
        <w:rPr>
          <w:lang w:val="fr-FR"/>
        </w:rPr>
        <w:t>rATTypeChange</w:t>
      </w:r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63B0C0B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gramStart"/>
      <w:r w:rsidRPr="000637CA">
        <w:rPr>
          <w:lang w:val="fr-FR"/>
        </w:rPr>
        <w:t>sessionAMBRChange</w:t>
      </w:r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2249BB3E" w14:textId="77777777" w:rsidR="002F2AFD" w:rsidRDefault="002F2AFD" w:rsidP="002F2AF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1A10AAD" w14:textId="77777777" w:rsidR="002F2AFD" w:rsidRDefault="002F2AFD" w:rsidP="002F2AF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A233776" w14:textId="77777777" w:rsidR="002F2AFD" w:rsidRDefault="002F2AFD" w:rsidP="002F2AF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4136E94" w14:textId="77777777" w:rsidR="002F2AFD" w:rsidRDefault="002F2AFD" w:rsidP="002F2AF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885F867" w14:textId="77777777" w:rsidR="002F2AFD" w:rsidRDefault="002F2AFD" w:rsidP="002F2AF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6972DEF" w14:textId="77777777" w:rsidR="002F2AFD" w:rsidRDefault="002F2AFD" w:rsidP="002F2AFD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0C9EB3D" w14:textId="77777777" w:rsidR="002F2AFD" w:rsidRDefault="002F2AFD" w:rsidP="002F2AF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D524C98" w14:textId="77777777" w:rsidR="002F2AFD" w:rsidRDefault="002F2AFD" w:rsidP="002F2AFD">
      <w:pPr>
        <w:pStyle w:val="PL"/>
      </w:pPr>
      <w:r>
        <w:lastRenderedPageBreak/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795116FE" w14:textId="77777777" w:rsidR="002F2AFD" w:rsidRDefault="002F2AFD" w:rsidP="002F2AF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36EBFBD2" w14:textId="274317A5" w:rsidR="002F2AFD" w:rsidRDefault="002F2AFD" w:rsidP="002F2AFD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</w:p>
    <w:p w14:paraId="16287059" w14:textId="77777777" w:rsidR="002F2AFD" w:rsidRDefault="002F2AFD" w:rsidP="002F2AFD">
      <w:pPr>
        <w:pStyle w:val="PL"/>
      </w:pPr>
      <w:r>
        <w:t>-- Limit per PDU session</w:t>
      </w:r>
    </w:p>
    <w:p w14:paraId="286ABDA2" w14:textId="77777777" w:rsidR="002F2AFD" w:rsidRDefault="002F2AFD" w:rsidP="002F2AF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1F9A547" w14:textId="77777777" w:rsidR="002F2AFD" w:rsidRDefault="002F2AFD" w:rsidP="002F2AF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1465BD4" w14:textId="77777777" w:rsidR="002F2AFD" w:rsidRDefault="002F2AFD" w:rsidP="002F2AF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33D8EFD" w14:textId="77777777" w:rsidR="002F2AFD" w:rsidRDefault="002F2AFD" w:rsidP="002F2AFD">
      <w:pPr>
        <w:pStyle w:val="PL"/>
      </w:pPr>
      <w:r>
        <w:tab/>
        <w:t>pDUSessionExpiryChargingConditionChanges</w:t>
      </w:r>
      <w:r>
        <w:tab/>
        <w:t>(203),</w:t>
      </w:r>
    </w:p>
    <w:p w14:paraId="6BA33183" w14:textId="77777777" w:rsidR="002F2AFD" w:rsidRDefault="002F2AFD" w:rsidP="002F2AFD">
      <w:pPr>
        <w:pStyle w:val="PL"/>
      </w:pPr>
      <w:r>
        <w:t>-- Limit per Rating group</w:t>
      </w:r>
    </w:p>
    <w:p w14:paraId="6EAF5D5E" w14:textId="77777777" w:rsidR="002F2AFD" w:rsidRDefault="002F2AFD" w:rsidP="002F2AF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89DCA85" w14:textId="77777777" w:rsidR="002F2AFD" w:rsidRDefault="002F2AFD" w:rsidP="002F2AF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86F3565" w14:textId="77777777" w:rsidR="002F2AFD" w:rsidRDefault="002F2AFD" w:rsidP="002F2AF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D603ECF" w14:textId="77777777" w:rsidR="002F2AFD" w:rsidRDefault="002F2AFD" w:rsidP="002F2AFD">
      <w:pPr>
        <w:pStyle w:val="PL"/>
      </w:pPr>
      <w:r>
        <w:t>-- Quota management</w:t>
      </w:r>
    </w:p>
    <w:p w14:paraId="105639E2" w14:textId="77777777" w:rsidR="002F2AFD" w:rsidRDefault="002F2AFD" w:rsidP="002F2AF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6F74CCC" w14:textId="77777777" w:rsidR="002F2AFD" w:rsidRDefault="002F2AFD" w:rsidP="002F2AF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84A02B4" w14:textId="77777777" w:rsidR="002F2AFD" w:rsidRDefault="002F2AFD" w:rsidP="002F2AF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A569000" w14:textId="77777777" w:rsidR="002F2AFD" w:rsidRDefault="002F2AFD" w:rsidP="002F2AF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5DF3D52" w14:textId="77777777" w:rsidR="002F2AFD" w:rsidRDefault="002F2AFD" w:rsidP="002F2AF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0404D3A" w14:textId="77777777" w:rsidR="002F2AFD" w:rsidRDefault="002F2AFD" w:rsidP="002F2AF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DDF8D1F" w14:textId="77777777" w:rsidR="002F2AFD" w:rsidRDefault="002F2AFD" w:rsidP="002F2AF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435E36A" w14:textId="77777777" w:rsidR="002F2AFD" w:rsidRDefault="002F2AFD" w:rsidP="002F2AF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2620472" w14:textId="77777777" w:rsidR="002F2AFD" w:rsidRPr="007C5CCA" w:rsidRDefault="002F2AFD" w:rsidP="002F2AF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5513FF7" w14:textId="77777777" w:rsidR="002F2AFD" w:rsidRDefault="002F2AFD" w:rsidP="002F2AF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90FA333" w14:textId="77777777" w:rsidR="002F2AFD" w:rsidRDefault="002F2AFD" w:rsidP="002F2AF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7F4A569" w14:textId="77777777" w:rsidR="002F2AFD" w:rsidRDefault="002F2AFD" w:rsidP="002F2AF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6F7A645D" w14:textId="77777777" w:rsidR="002F2AFD" w:rsidRDefault="002F2AFD" w:rsidP="002F2AFD">
      <w:pPr>
        <w:pStyle w:val="PL"/>
      </w:pPr>
      <w:r>
        <w:t xml:space="preserve">-- Others </w:t>
      </w:r>
    </w:p>
    <w:p w14:paraId="45693EF8" w14:textId="77777777" w:rsidR="002F2AFD" w:rsidRDefault="002F2AFD" w:rsidP="002F2AF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71A17B3E" w14:textId="77777777" w:rsidR="002F2AFD" w:rsidRDefault="002F2AFD" w:rsidP="002F2AF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B0200D8" w14:textId="77777777" w:rsidR="002F2AFD" w:rsidRDefault="002F2AFD" w:rsidP="002F2AFD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6E73A1A" w14:textId="77777777" w:rsidR="002F2AFD" w:rsidRDefault="002F2AFD" w:rsidP="002F2AF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FACFD45" w14:textId="77777777" w:rsidR="002F2AFD" w:rsidRDefault="002F2AFD" w:rsidP="002F2AF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A7D036D" w14:textId="77777777" w:rsidR="002F2AFD" w:rsidRDefault="002F2AFD" w:rsidP="002F2AF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8F951C0" w14:textId="77777777" w:rsidR="002F2AFD" w:rsidRDefault="002F2AFD" w:rsidP="002F2AF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FC214D5" w14:textId="77777777" w:rsidR="002F2AFD" w:rsidRDefault="002F2AFD" w:rsidP="002F2AF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(507), -- used if not provided by </w:t>
      </w:r>
      <w:proofErr w:type="gramStart"/>
      <w:r>
        <w:t>SMF</w:t>
      </w:r>
      <w:proofErr w:type="gramEnd"/>
    </w:p>
    <w:p w14:paraId="63A6004D" w14:textId="77777777" w:rsidR="002F2AFD" w:rsidRDefault="002F2AFD" w:rsidP="002F2AFD">
      <w:pPr>
        <w:pStyle w:val="PL"/>
      </w:pPr>
      <w:r>
        <w:t>-- Limit per QoS Flow</w:t>
      </w:r>
    </w:p>
    <w:p w14:paraId="72666A67" w14:textId="77777777" w:rsidR="002F2AFD" w:rsidRDefault="002F2AFD" w:rsidP="002F2AF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E0CE8DA" w14:textId="77777777" w:rsidR="002F2AFD" w:rsidRDefault="002F2AFD" w:rsidP="002F2AF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04DE1B7" w14:textId="77777777" w:rsidR="002F2AFD" w:rsidRDefault="002F2AFD" w:rsidP="002F2AFD">
      <w:pPr>
        <w:pStyle w:val="PL"/>
      </w:pPr>
      <w:r>
        <w:t>-- interworking with EPC</w:t>
      </w:r>
    </w:p>
    <w:p w14:paraId="36D90040" w14:textId="77777777" w:rsidR="002F2AFD" w:rsidRDefault="002F2AFD" w:rsidP="002F2AF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DEB57C4" w14:textId="77777777" w:rsidR="002F2AFD" w:rsidRDefault="002F2AFD" w:rsidP="002F2AF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892BCBE" w14:textId="77777777" w:rsidR="002F2AFD" w:rsidRDefault="002F2AFD" w:rsidP="002F2AF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05F83E4" w14:textId="77777777" w:rsidR="002F2AFD" w:rsidRDefault="002F2AFD" w:rsidP="002F2AF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B538483" w14:textId="77777777" w:rsidR="002F2AFD" w:rsidRDefault="002F2AFD" w:rsidP="002F2AF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E0F88C1" w14:textId="77777777" w:rsidR="002F2AFD" w:rsidRDefault="002F2AFD" w:rsidP="002F2AFD">
      <w:pPr>
        <w:pStyle w:val="PL"/>
      </w:pPr>
      <w:r>
        <w:t>-- GERAN/UTRAN access</w:t>
      </w:r>
    </w:p>
    <w:p w14:paraId="34FE4362" w14:textId="77777777" w:rsidR="002F2AFD" w:rsidRDefault="002F2AFD" w:rsidP="002F2AF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96BD667" w14:textId="77777777" w:rsidR="002F2AFD" w:rsidRDefault="002F2AFD" w:rsidP="002F2AFD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90CF20D" w14:textId="77777777" w:rsidR="002F2AFD" w:rsidRDefault="002F2AFD" w:rsidP="002F2AFD">
      <w:pPr>
        <w:pStyle w:val="PL"/>
      </w:pPr>
      <w:r>
        <w:t>}</w:t>
      </w:r>
    </w:p>
    <w:p w14:paraId="60AEC53F" w14:textId="77777777" w:rsidR="002F2AFD" w:rsidRDefault="002F2AFD" w:rsidP="002F2AFD">
      <w:pPr>
        <w:pStyle w:val="PL"/>
      </w:pPr>
      <w:r>
        <w:t>-- See TS 32.255 [15] for details.</w:t>
      </w:r>
    </w:p>
    <w:p w14:paraId="2BD1EAA3" w14:textId="77777777" w:rsidR="002F2AFD" w:rsidRDefault="002F2AFD" w:rsidP="002F2AFD">
      <w:pPr>
        <w:pStyle w:val="PL"/>
      </w:pPr>
    </w:p>
    <w:p w14:paraId="2F234682" w14:textId="77777777" w:rsidR="002F2AFD" w:rsidRDefault="002F2AFD" w:rsidP="002F2AFD">
      <w:pPr>
        <w:pStyle w:val="PL"/>
      </w:pPr>
      <w:r>
        <w:t>SMReplyPathRequested</w:t>
      </w:r>
      <w:proofErr w:type="gramStart"/>
      <w:r>
        <w:tab/>
        <w:t>::</w:t>
      </w:r>
      <w:proofErr w:type="gramEnd"/>
      <w:r>
        <w:t>= ENUMERATED</w:t>
      </w:r>
    </w:p>
    <w:p w14:paraId="7754B427" w14:textId="77777777" w:rsidR="002F2AFD" w:rsidRDefault="002F2AFD" w:rsidP="002F2AFD">
      <w:pPr>
        <w:pStyle w:val="PL"/>
      </w:pPr>
      <w:r>
        <w:t>{</w:t>
      </w:r>
    </w:p>
    <w:p w14:paraId="07902E96" w14:textId="77777777" w:rsidR="002F2AFD" w:rsidRDefault="002F2AFD" w:rsidP="002F2AF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4157F20E" w14:textId="77777777" w:rsidR="002F2AFD" w:rsidRDefault="002F2AFD" w:rsidP="002F2AF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5EDDA73" w14:textId="77777777" w:rsidR="002F2AFD" w:rsidRDefault="002F2AFD" w:rsidP="002F2AFD">
      <w:pPr>
        <w:pStyle w:val="PL"/>
      </w:pPr>
      <w:r>
        <w:t>}</w:t>
      </w:r>
    </w:p>
    <w:p w14:paraId="70E26609" w14:textId="77777777" w:rsidR="002F2AFD" w:rsidRDefault="002F2AFD" w:rsidP="002F2AFD">
      <w:pPr>
        <w:pStyle w:val="PL"/>
      </w:pPr>
    </w:p>
    <w:p w14:paraId="38715591" w14:textId="77777777" w:rsidR="002F2AFD" w:rsidRDefault="002F2AFD" w:rsidP="002F2AF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EEC5D89" w14:textId="77777777" w:rsidR="002F2AFD" w:rsidRDefault="002F2AFD" w:rsidP="002F2AFD">
      <w:pPr>
        <w:pStyle w:val="PL"/>
      </w:pPr>
      <w:r>
        <w:t>{</w:t>
      </w:r>
    </w:p>
    <w:p w14:paraId="7CCD4402" w14:textId="77777777" w:rsidR="002F2AFD" w:rsidRDefault="002F2AFD" w:rsidP="002F2AF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69B6E8A6" w14:textId="77777777" w:rsidR="002F2AFD" w:rsidRDefault="002F2AFD" w:rsidP="002F2AF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908261C" w14:textId="77777777" w:rsidR="002F2AFD" w:rsidRDefault="002F2AFD" w:rsidP="002F2AF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8AAD90A" w14:textId="77777777" w:rsidR="002F2AFD" w:rsidRDefault="002F2AFD" w:rsidP="002F2AF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D551872" w14:textId="77777777" w:rsidR="002F2AFD" w:rsidRDefault="002F2AFD" w:rsidP="002F2AF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4978FA7" w14:textId="77777777" w:rsidR="002F2AFD" w:rsidRDefault="002F2AFD" w:rsidP="002F2AF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56EC307" w14:textId="77777777" w:rsidR="002F2AFD" w:rsidRDefault="002F2AFD" w:rsidP="002F2AF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53C9059" w14:textId="77777777" w:rsidR="002F2AFD" w:rsidRDefault="002F2AFD" w:rsidP="002F2AF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F7A9800" w14:textId="77777777" w:rsidR="002F2AFD" w:rsidRDefault="002F2AFD" w:rsidP="002F2AF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D260087" w14:textId="77777777" w:rsidR="002F2AFD" w:rsidRDefault="002F2AFD" w:rsidP="002F2AF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65EF34A6" w14:textId="77777777" w:rsidR="002F2AFD" w:rsidRDefault="002F2AFD" w:rsidP="002F2AF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4C3BD04" w14:textId="77777777" w:rsidR="002F2AFD" w:rsidRDefault="002F2AFD" w:rsidP="002F2AF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04370DD6" w14:textId="77777777" w:rsidR="002F2AFD" w:rsidRDefault="002F2AFD" w:rsidP="002F2AFD">
      <w:pPr>
        <w:pStyle w:val="PL"/>
      </w:pPr>
      <w:r>
        <w:t>-- 11 to 99</w:t>
      </w:r>
      <w:r>
        <w:tab/>
        <w:t>Reserved for 3GPP defined SM services</w:t>
      </w:r>
    </w:p>
    <w:p w14:paraId="4F1A73E1" w14:textId="77777777" w:rsidR="002F2AFD" w:rsidRDefault="002F2AFD" w:rsidP="002F2AFD">
      <w:pPr>
        <w:pStyle w:val="PL"/>
      </w:pPr>
      <w:r>
        <w:t>-- 100 to 199 Vendor specific SM services</w:t>
      </w:r>
    </w:p>
    <w:p w14:paraId="44DC4DDD" w14:textId="77777777" w:rsidR="002F2AFD" w:rsidRDefault="002F2AFD" w:rsidP="002F2AFD">
      <w:pPr>
        <w:pStyle w:val="PL"/>
      </w:pPr>
      <w:r>
        <w:t>}</w:t>
      </w:r>
    </w:p>
    <w:p w14:paraId="52A3E9EE" w14:textId="77777777" w:rsidR="002F2AFD" w:rsidRDefault="002F2AFD" w:rsidP="002F2AFD">
      <w:pPr>
        <w:pStyle w:val="PL"/>
        <w:rPr>
          <w:lang w:val="it-IT"/>
        </w:rPr>
      </w:pPr>
    </w:p>
    <w:p w14:paraId="755236B6" w14:textId="77777777" w:rsidR="002F2AFD" w:rsidRDefault="002F2AFD" w:rsidP="002F2AF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6E09C97E" w14:textId="77777777" w:rsidR="002F2AFD" w:rsidRDefault="002F2AFD" w:rsidP="002F2AFD">
      <w:pPr>
        <w:pStyle w:val="PL"/>
      </w:pPr>
      <w:r>
        <w:t>{</w:t>
      </w:r>
    </w:p>
    <w:p w14:paraId="0883DDD7" w14:textId="77777777" w:rsidR="002F2AFD" w:rsidRDefault="002F2AFD" w:rsidP="002F2AF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5E22658" w14:textId="77777777" w:rsidR="002F2AFD" w:rsidRDefault="002F2AFD" w:rsidP="002F2AF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FE5E260" w14:textId="77777777" w:rsidR="002F2AFD" w:rsidRDefault="002F2AFD" w:rsidP="002F2AFD">
      <w:pPr>
        <w:pStyle w:val="PL"/>
      </w:pPr>
      <w:r>
        <w:t>}</w:t>
      </w:r>
    </w:p>
    <w:p w14:paraId="012A3FA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lastRenderedPageBreak/>
        <w:t>SoftwareImageInfo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SEQUENCE</w:t>
      </w:r>
    </w:p>
    <w:p w14:paraId="4CD823F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AE9573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4C4723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7F5D69A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DAB6A8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421EFA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4F34E6E" w14:textId="77777777" w:rsidR="002F2AFD" w:rsidRDefault="002F2AFD" w:rsidP="002F2AFD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1514A283" w14:textId="77777777" w:rsidR="002F2AFD" w:rsidRDefault="002F2AFD" w:rsidP="002F2AFD">
      <w:pPr>
        <w:pStyle w:val="PL"/>
      </w:pPr>
    </w:p>
    <w:p w14:paraId="53AB392E" w14:textId="77777777" w:rsidR="002F2AFD" w:rsidRPr="00A40EA4" w:rsidRDefault="002F2AFD" w:rsidP="002F2AFD">
      <w:pPr>
        <w:pStyle w:val="PL"/>
      </w:pPr>
      <w:r w:rsidRPr="00A40EA4">
        <w:t>SSCMode</w:t>
      </w:r>
      <w:proofErr w:type="gramStart"/>
      <w:r w:rsidRPr="00A40EA4">
        <w:tab/>
        <w:t>::</w:t>
      </w:r>
      <w:proofErr w:type="gramEnd"/>
      <w:r w:rsidRPr="00A40EA4">
        <w:t>= INTEGER</w:t>
      </w:r>
    </w:p>
    <w:p w14:paraId="6ABD7F63" w14:textId="77777777" w:rsidR="002F2AFD" w:rsidRPr="00A40EA4" w:rsidRDefault="002F2AFD" w:rsidP="002F2AFD">
      <w:pPr>
        <w:pStyle w:val="PL"/>
      </w:pPr>
      <w:r w:rsidRPr="00A40EA4">
        <w:t>{</w:t>
      </w:r>
    </w:p>
    <w:p w14:paraId="02CCE577" w14:textId="77777777" w:rsidR="002F2AFD" w:rsidRPr="00A40EA4" w:rsidRDefault="002F2AFD" w:rsidP="002F2AFD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098BBA4F" w14:textId="77777777" w:rsidR="002F2AFD" w:rsidRPr="00A40EA4" w:rsidRDefault="002F2AFD" w:rsidP="002F2AFD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0772565" w14:textId="77777777" w:rsidR="002F2AFD" w:rsidRPr="00A40EA4" w:rsidRDefault="002F2AFD" w:rsidP="002F2AFD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5E2631C" w14:textId="77777777" w:rsidR="002F2AFD" w:rsidRDefault="002F2AFD" w:rsidP="002F2AFD">
      <w:pPr>
        <w:pStyle w:val="PL"/>
      </w:pPr>
      <w:r>
        <w:t>}</w:t>
      </w:r>
    </w:p>
    <w:p w14:paraId="5900E20B" w14:textId="77777777" w:rsidR="002F2AFD" w:rsidRDefault="002F2AFD" w:rsidP="002F2AF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1EC94AB" w14:textId="77777777" w:rsidR="002F2AFD" w:rsidRDefault="002F2AFD" w:rsidP="002F2AFD">
      <w:pPr>
        <w:pStyle w:val="PL"/>
      </w:pPr>
    </w:p>
    <w:p w14:paraId="3C102157" w14:textId="77777777" w:rsidR="002F2AFD" w:rsidRPr="002C5DEF" w:rsidRDefault="002F2AFD" w:rsidP="002F2AFD">
      <w:pPr>
        <w:pStyle w:val="PL"/>
        <w:rPr>
          <w:lang w:val="en-US"/>
        </w:rPr>
      </w:pPr>
      <w:r w:rsidRPr="004C52B4">
        <w:t>SteerModeValue</w:t>
      </w:r>
      <w:proofErr w:type="gramStart"/>
      <w:r>
        <w:tab/>
        <w:t>::</w:t>
      </w:r>
      <w:proofErr w:type="gramEnd"/>
      <w:r>
        <w:t>= ENUMERATED</w:t>
      </w:r>
    </w:p>
    <w:p w14:paraId="51DBC971" w14:textId="77777777" w:rsidR="002F2AFD" w:rsidRDefault="002F2AFD" w:rsidP="002F2AFD">
      <w:pPr>
        <w:pStyle w:val="PL"/>
      </w:pPr>
      <w:r>
        <w:t>{</w:t>
      </w:r>
    </w:p>
    <w:p w14:paraId="77CBCEC9" w14:textId="77777777" w:rsidR="002F2AFD" w:rsidRDefault="002F2AFD" w:rsidP="002F2AF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60C8F3F2" w14:textId="77777777" w:rsidR="002F2AFD" w:rsidRDefault="002F2AFD" w:rsidP="002F2AFD">
      <w:pPr>
        <w:pStyle w:val="PL"/>
      </w:pPr>
      <w:r>
        <w:tab/>
        <w:t>loadBalancing</w:t>
      </w:r>
      <w:r>
        <w:tab/>
      </w:r>
      <w:r>
        <w:tab/>
        <w:t>(1),</w:t>
      </w:r>
    </w:p>
    <w:p w14:paraId="18437FBB" w14:textId="77777777" w:rsidR="002F2AFD" w:rsidRDefault="002F2AFD" w:rsidP="002F2AF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7087E33A" w14:textId="77777777" w:rsidR="002F2AFD" w:rsidRDefault="002F2AFD" w:rsidP="002F2AF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8250E0D" w14:textId="77777777" w:rsidR="002F2AFD" w:rsidRDefault="002F2AFD" w:rsidP="002F2AFD">
      <w:pPr>
        <w:pStyle w:val="PL"/>
      </w:pPr>
    </w:p>
    <w:p w14:paraId="3098C471" w14:textId="77777777" w:rsidR="002F2AFD" w:rsidRDefault="002F2AFD" w:rsidP="002F2AFD">
      <w:pPr>
        <w:pStyle w:val="PL"/>
      </w:pPr>
      <w:r>
        <w:t>}</w:t>
      </w:r>
    </w:p>
    <w:p w14:paraId="6FB4F3F9" w14:textId="77777777" w:rsidR="002F2AFD" w:rsidRDefault="002F2AFD" w:rsidP="002F2AFD">
      <w:pPr>
        <w:pStyle w:val="PL"/>
      </w:pPr>
    </w:p>
    <w:p w14:paraId="0C0077E5" w14:textId="77777777" w:rsidR="002F2AFD" w:rsidRDefault="002F2AFD" w:rsidP="002F2AFD">
      <w:pPr>
        <w:pStyle w:val="PL"/>
      </w:pPr>
    </w:p>
    <w:p w14:paraId="090436FB" w14:textId="77777777" w:rsidR="002F2AFD" w:rsidRDefault="002F2AFD" w:rsidP="002F2AFD">
      <w:pPr>
        <w:pStyle w:val="PL"/>
      </w:pPr>
      <w:r>
        <w:t>SubscribedQoSInformation</w:t>
      </w:r>
      <w:proofErr w:type="gramStart"/>
      <w:r>
        <w:tab/>
        <w:t>::</w:t>
      </w:r>
      <w:proofErr w:type="gramEnd"/>
      <w:r>
        <w:t>= SEQUENCE</w:t>
      </w:r>
    </w:p>
    <w:p w14:paraId="01BDE3CD" w14:textId="77777777" w:rsidR="002F2AFD" w:rsidRDefault="002F2AFD" w:rsidP="002F2AFD">
      <w:pPr>
        <w:pStyle w:val="PL"/>
      </w:pPr>
      <w:r>
        <w:t>--</w:t>
      </w:r>
    </w:p>
    <w:p w14:paraId="6CD8CDD1" w14:textId="77777777" w:rsidR="002F2AFD" w:rsidRDefault="002F2AFD" w:rsidP="002F2AFD">
      <w:pPr>
        <w:pStyle w:val="PL"/>
      </w:pPr>
      <w:r>
        <w:t>-- See TS 32.291 [58] for more information</w:t>
      </w:r>
    </w:p>
    <w:p w14:paraId="545CBA6C" w14:textId="77777777" w:rsidR="002F2AFD" w:rsidRDefault="002F2AFD" w:rsidP="002F2AFD">
      <w:pPr>
        <w:pStyle w:val="PL"/>
      </w:pPr>
      <w:r>
        <w:t xml:space="preserve">-- </w:t>
      </w:r>
    </w:p>
    <w:p w14:paraId="04689695" w14:textId="77777777" w:rsidR="002F2AFD" w:rsidRDefault="002F2AFD" w:rsidP="002F2AFD">
      <w:pPr>
        <w:pStyle w:val="PL"/>
      </w:pPr>
      <w:r>
        <w:t>{</w:t>
      </w:r>
    </w:p>
    <w:p w14:paraId="3B658156" w14:textId="77777777" w:rsidR="002F2AFD" w:rsidRDefault="002F2AFD" w:rsidP="002F2AF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01F845A" w14:textId="77777777" w:rsidR="002F2AFD" w:rsidRDefault="002F2AFD" w:rsidP="002F2AF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4254ECF" w14:textId="77777777" w:rsidR="002F2AFD" w:rsidRDefault="002F2AFD" w:rsidP="002F2AF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64D1411" w14:textId="77777777" w:rsidR="002F2AFD" w:rsidRDefault="002F2AFD" w:rsidP="002F2AFD">
      <w:pPr>
        <w:pStyle w:val="PL"/>
      </w:pPr>
      <w:r>
        <w:t>}</w:t>
      </w:r>
    </w:p>
    <w:p w14:paraId="0607CB36" w14:textId="77777777" w:rsidR="002F2AFD" w:rsidRDefault="002F2AFD" w:rsidP="002F2AFD">
      <w:pPr>
        <w:pStyle w:val="PL"/>
      </w:pPr>
      <w:bookmarkStart w:id="44" w:name="_Hlk49498400"/>
    </w:p>
    <w:p w14:paraId="740B93FB" w14:textId="77777777" w:rsidR="002F2AFD" w:rsidRDefault="002F2AFD" w:rsidP="002F2AFD">
      <w:pPr>
        <w:pStyle w:val="PL"/>
      </w:pPr>
    </w:p>
    <w:p w14:paraId="7B38FB51" w14:textId="77777777" w:rsidR="002F2AFD" w:rsidRDefault="002F2AFD" w:rsidP="002F2AFD">
      <w:pPr>
        <w:pStyle w:val="PL"/>
      </w:pPr>
      <w:r>
        <w:t xml:space="preserve">SvcExperience </w:t>
      </w:r>
      <w:proofErr w:type="gramStart"/>
      <w:r>
        <w:tab/>
        <w:t>::</w:t>
      </w:r>
      <w:proofErr w:type="gramEnd"/>
      <w:r>
        <w:t>= SEQUENCE</w:t>
      </w:r>
    </w:p>
    <w:p w14:paraId="540E4B6F" w14:textId="77777777" w:rsidR="002F2AFD" w:rsidRDefault="002F2AFD" w:rsidP="002F2AFD">
      <w:pPr>
        <w:pStyle w:val="PL"/>
      </w:pPr>
      <w:r>
        <w:t>{</w:t>
      </w:r>
    </w:p>
    <w:p w14:paraId="4370C8A7" w14:textId="77777777" w:rsidR="002F2AFD" w:rsidRDefault="002F2AFD" w:rsidP="002F2AF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8CE74A6" w14:textId="77777777" w:rsidR="002F2AFD" w:rsidRDefault="002F2AFD" w:rsidP="002F2AF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35DF72C" w14:textId="77777777" w:rsidR="002F2AFD" w:rsidRDefault="002F2AFD" w:rsidP="002F2AF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6E017EB" w14:textId="77777777" w:rsidR="002F2AFD" w:rsidRDefault="002F2AFD" w:rsidP="002F2AFD">
      <w:pPr>
        <w:pStyle w:val="PL"/>
      </w:pPr>
      <w:r>
        <w:t>}</w:t>
      </w:r>
    </w:p>
    <w:p w14:paraId="1E027069" w14:textId="77777777" w:rsidR="002F2AFD" w:rsidRDefault="002F2AFD" w:rsidP="002F2AFD">
      <w:pPr>
        <w:pStyle w:val="PL"/>
      </w:pPr>
    </w:p>
    <w:bookmarkEnd w:id="44"/>
    <w:p w14:paraId="5E9F1E0C" w14:textId="77777777" w:rsidR="002F2AFD" w:rsidRDefault="002F2AFD" w:rsidP="002F2AFD">
      <w:pPr>
        <w:pStyle w:val="PL"/>
      </w:pPr>
    </w:p>
    <w:p w14:paraId="19508B27" w14:textId="77777777" w:rsidR="002F2AFD" w:rsidRDefault="002F2AFD" w:rsidP="002F2AFD">
      <w:pPr>
        <w:pStyle w:val="PL"/>
      </w:pPr>
      <w:r>
        <w:t xml:space="preserve">-- </w:t>
      </w:r>
    </w:p>
    <w:p w14:paraId="41F71403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3EC77D73" w14:textId="77777777" w:rsidR="002F2AFD" w:rsidRDefault="002F2AFD" w:rsidP="002F2AFD">
      <w:pPr>
        <w:pStyle w:val="PL"/>
      </w:pPr>
      <w:r>
        <w:t xml:space="preserve">-- </w:t>
      </w:r>
    </w:p>
    <w:p w14:paraId="06246DC3" w14:textId="77777777" w:rsidR="002F2AFD" w:rsidRDefault="002F2AFD" w:rsidP="002F2AFD">
      <w:pPr>
        <w:pStyle w:val="PL"/>
      </w:pPr>
    </w:p>
    <w:p w14:paraId="3E93822B" w14:textId="77777777" w:rsidR="002F2AFD" w:rsidRDefault="002F2AFD" w:rsidP="002F2AFD">
      <w:pPr>
        <w:pStyle w:val="PL"/>
      </w:pPr>
    </w:p>
    <w:p w14:paraId="3BF58B88" w14:textId="77777777" w:rsidR="002F2AFD" w:rsidRDefault="002F2AFD" w:rsidP="002F2AFD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55F6A710" w14:textId="77777777" w:rsidR="002F2AFD" w:rsidRDefault="002F2AFD" w:rsidP="002F2AFD">
      <w:pPr>
        <w:pStyle w:val="PL"/>
      </w:pPr>
    </w:p>
    <w:p w14:paraId="7273F5AA" w14:textId="77777777" w:rsidR="002F2AFD" w:rsidRDefault="002F2AFD" w:rsidP="002F2AFD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14:paraId="65A46754" w14:textId="77777777" w:rsidR="002F2AFD" w:rsidRDefault="002F2AFD" w:rsidP="002F2AFD">
      <w:pPr>
        <w:pStyle w:val="PL"/>
      </w:pPr>
      <w:r>
        <w:t>{</w:t>
      </w:r>
    </w:p>
    <w:p w14:paraId="6F1CE2FF" w14:textId="77777777" w:rsidR="002F2AFD" w:rsidRPr="00452B63" w:rsidRDefault="002F2AFD" w:rsidP="002F2AF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23D368A" w14:textId="77777777" w:rsidR="002F2AFD" w:rsidRDefault="002F2AFD" w:rsidP="002F2AF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162272C" w14:textId="77777777" w:rsidR="002F2AFD" w:rsidRDefault="002F2AFD" w:rsidP="002F2AFD">
      <w:pPr>
        <w:pStyle w:val="PL"/>
      </w:pPr>
    </w:p>
    <w:p w14:paraId="6D85910F" w14:textId="77777777" w:rsidR="002F2AFD" w:rsidRDefault="002F2AFD" w:rsidP="002F2AFD">
      <w:pPr>
        <w:pStyle w:val="PL"/>
      </w:pPr>
      <w:r>
        <w:t>}</w:t>
      </w:r>
    </w:p>
    <w:p w14:paraId="381AD0A1" w14:textId="77777777" w:rsidR="002F2AFD" w:rsidRDefault="002F2AFD" w:rsidP="002F2AFD">
      <w:pPr>
        <w:pStyle w:val="PL"/>
      </w:pPr>
    </w:p>
    <w:p w14:paraId="77C284C8" w14:textId="77777777" w:rsidR="002F2AFD" w:rsidRDefault="002F2AFD" w:rsidP="002F2AFD">
      <w:pPr>
        <w:pStyle w:val="PL"/>
      </w:pPr>
      <w:r>
        <w:t>TenantIdentifier</w:t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7C6CD3C1" w14:textId="77777777" w:rsidR="002F2AFD" w:rsidRDefault="002F2AFD" w:rsidP="002F2AFD">
      <w:pPr>
        <w:pStyle w:val="PL"/>
      </w:pPr>
    </w:p>
    <w:p w14:paraId="760490EA" w14:textId="77777777" w:rsidR="002F2AFD" w:rsidRDefault="002F2AFD" w:rsidP="002F2AFD">
      <w:pPr>
        <w:pStyle w:val="PL"/>
      </w:pPr>
    </w:p>
    <w:p w14:paraId="28386050" w14:textId="77777777" w:rsidR="002F2AFD" w:rsidRDefault="002F2AFD" w:rsidP="002F2AFD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tab/>
        <w:t>::</w:t>
      </w:r>
      <w:proofErr w:type="gramEnd"/>
      <w:r>
        <w:t>= SEQUENCE</w:t>
      </w:r>
    </w:p>
    <w:p w14:paraId="15D3A7EB" w14:textId="77777777" w:rsidR="002F2AFD" w:rsidRDefault="002F2AFD" w:rsidP="002F2AFD">
      <w:pPr>
        <w:pStyle w:val="PL"/>
      </w:pPr>
      <w:r>
        <w:t>{</w:t>
      </w:r>
    </w:p>
    <w:p w14:paraId="73DDA774" w14:textId="77777777" w:rsidR="002F2AFD" w:rsidRDefault="002F2AFD" w:rsidP="002F2AF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196DF91D" w14:textId="77777777" w:rsidR="002F2AFD" w:rsidRDefault="002F2AFD" w:rsidP="002F2AF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AFA9DA3" w14:textId="77777777" w:rsidR="002F2AFD" w:rsidRDefault="002F2AFD" w:rsidP="002F2AFD">
      <w:pPr>
        <w:pStyle w:val="PL"/>
      </w:pPr>
      <w:r>
        <w:t>}</w:t>
      </w:r>
    </w:p>
    <w:p w14:paraId="6B7E305B" w14:textId="77777777" w:rsidR="002F2AFD" w:rsidRDefault="002F2AFD" w:rsidP="002F2AFD">
      <w:pPr>
        <w:pStyle w:val="PL"/>
      </w:pPr>
    </w:p>
    <w:p w14:paraId="63121176" w14:textId="77777777" w:rsidR="002F2AFD" w:rsidRDefault="002F2AFD" w:rsidP="002F2AFD">
      <w:pPr>
        <w:pStyle w:val="PL"/>
      </w:pPr>
      <w:r>
        <w:t>TNAPId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734C631" w14:textId="77777777" w:rsidR="002F2AFD" w:rsidRDefault="002F2AFD" w:rsidP="002F2AFD">
      <w:pPr>
        <w:pStyle w:val="PL"/>
      </w:pPr>
      <w:r>
        <w:t xml:space="preserve">-- </w:t>
      </w:r>
    </w:p>
    <w:p w14:paraId="4EA415F9" w14:textId="77777777" w:rsidR="002F2AFD" w:rsidRDefault="002F2AFD" w:rsidP="002F2AFD">
      <w:pPr>
        <w:pStyle w:val="PL"/>
      </w:pPr>
      <w:r>
        <w:t>-- See 3GPP TS 29.571 [249] for details</w:t>
      </w:r>
    </w:p>
    <w:p w14:paraId="07EBD8F0" w14:textId="77777777" w:rsidR="002F2AFD" w:rsidRDefault="002F2AFD" w:rsidP="002F2AFD">
      <w:pPr>
        <w:pStyle w:val="PL"/>
      </w:pPr>
      <w:r>
        <w:t xml:space="preserve">-- </w:t>
      </w:r>
    </w:p>
    <w:p w14:paraId="7DEE1CBE" w14:textId="77777777" w:rsidR="002F2AFD" w:rsidRDefault="002F2AFD" w:rsidP="002F2AFD">
      <w:pPr>
        <w:pStyle w:val="PL"/>
      </w:pPr>
    </w:p>
    <w:p w14:paraId="32D18FA6" w14:textId="77777777" w:rsidR="002F2AFD" w:rsidRDefault="002F2AFD" w:rsidP="002F2AFD">
      <w:pPr>
        <w:pStyle w:val="PL"/>
      </w:pPr>
      <w:r>
        <w:t>TngfId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2C809910" w14:textId="77777777" w:rsidR="002F2AFD" w:rsidRDefault="002F2AFD" w:rsidP="002F2AFD">
      <w:pPr>
        <w:pStyle w:val="PL"/>
      </w:pPr>
    </w:p>
    <w:p w14:paraId="5C7CD8C5" w14:textId="77777777" w:rsidR="002F2AFD" w:rsidRDefault="002F2AFD" w:rsidP="002F2AFD">
      <w:pPr>
        <w:pStyle w:val="PL"/>
      </w:pPr>
      <w:r>
        <w:t>TopologicalLocation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C94F53A" w14:textId="77777777" w:rsidR="002F2AFD" w:rsidRDefault="002F2AFD" w:rsidP="002F2AFD">
      <w:pPr>
        <w:pStyle w:val="PL"/>
      </w:pPr>
      <w:r>
        <w:t>{</w:t>
      </w:r>
    </w:p>
    <w:p w14:paraId="39908EFB" w14:textId="77777777" w:rsidR="002F2AFD" w:rsidRDefault="002F2AFD" w:rsidP="002F2AFD">
      <w:pPr>
        <w:pStyle w:val="PL"/>
      </w:pPr>
      <w:r>
        <w:lastRenderedPageBreak/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9CA1603" w14:textId="77777777" w:rsidR="002F2AFD" w:rsidRDefault="002F2AFD" w:rsidP="002F2AF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58BB6155" w14:textId="77777777" w:rsidR="002F2AFD" w:rsidRDefault="002F2AFD" w:rsidP="002F2AF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791D79E" w14:textId="77777777" w:rsidR="002F2AFD" w:rsidRDefault="002F2AFD" w:rsidP="002F2AFD">
      <w:pPr>
        <w:pStyle w:val="PL"/>
      </w:pPr>
      <w:r>
        <w:t>}</w:t>
      </w:r>
    </w:p>
    <w:p w14:paraId="210984CB" w14:textId="77777777" w:rsidR="002F2AFD" w:rsidRDefault="002F2AFD" w:rsidP="002F2AFD">
      <w:pPr>
        <w:pStyle w:val="PL"/>
      </w:pPr>
    </w:p>
    <w:p w14:paraId="053822A9" w14:textId="77777777" w:rsidR="002F2AFD" w:rsidRDefault="002F2AFD" w:rsidP="002F2AFD">
      <w:pPr>
        <w:pStyle w:val="PL"/>
      </w:pPr>
      <w:r>
        <w:t xml:space="preserve">-- </w:t>
      </w:r>
    </w:p>
    <w:p w14:paraId="559668BD" w14:textId="77777777" w:rsidR="002F2AFD" w:rsidRDefault="002F2AFD" w:rsidP="002F2AFD">
      <w:pPr>
        <w:pStyle w:val="PL"/>
      </w:pPr>
      <w:r>
        <w:t>-- See 3GPP TS 29.571 [249] for details</w:t>
      </w:r>
    </w:p>
    <w:p w14:paraId="063CEF1C" w14:textId="77777777" w:rsidR="002F2AFD" w:rsidRDefault="002F2AFD" w:rsidP="002F2AFD">
      <w:pPr>
        <w:pStyle w:val="PL"/>
      </w:pPr>
      <w:r>
        <w:t>--</w:t>
      </w:r>
    </w:p>
    <w:p w14:paraId="6AADAD7B" w14:textId="77777777" w:rsidR="002F2AFD" w:rsidRDefault="002F2AFD" w:rsidP="002F2AFD">
      <w:pPr>
        <w:pStyle w:val="PL"/>
      </w:pPr>
    </w:p>
    <w:p w14:paraId="23E53D40" w14:textId="77777777" w:rsidR="002F2AFD" w:rsidRDefault="002F2AFD" w:rsidP="002F2AFD">
      <w:pPr>
        <w:pStyle w:val="PL"/>
      </w:pPr>
      <w:r>
        <w:rPr>
          <w:lang w:eastAsia="zh-CN"/>
        </w:rPr>
        <w:t>TrafficForwardingWay</w:t>
      </w:r>
      <w:proofErr w:type="gramStart"/>
      <w:r>
        <w:tab/>
        <w:t>::</w:t>
      </w:r>
      <w:proofErr w:type="gramEnd"/>
      <w:r>
        <w:t>= ENUMERATED</w:t>
      </w:r>
    </w:p>
    <w:p w14:paraId="2C6B7381" w14:textId="77777777" w:rsidR="002F2AFD" w:rsidRDefault="002F2AFD" w:rsidP="002F2AFD">
      <w:pPr>
        <w:pStyle w:val="PL"/>
      </w:pPr>
      <w:r>
        <w:t>{</w:t>
      </w:r>
    </w:p>
    <w:p w14:paraId="313AD8A2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39957E3E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718DDA0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4FFB1971" w14:textId="77777777" w:rsidR="002F2AFD" w:rsidRDefault="002F2AFD" w:rsidP="002F2AFD">
      <w:pPr>
        <w:pStyle w:val="PL"/>
      </w:pPr>
    </w:p>
    <w:p w14:paraId="6F0BE77A" w14:textId="77777777" w:rsidR="002F2AFD" w:rsidRDefault="002F2AFD" w:rsidP="002F2AFD">
      <w:pPr>
        <w:pStyle w:val="PL"/>
      </w:pPr>
      <w:r>
        <w:t>}</w:t>
      </w:r>
    </w:p>
    <w:p w14:paraId="36BC34F2" w14:textId="77777777" w:rsidR="002F2AFD" w:rsidRDefault="002F2AFD" w:rsidP="002F2AFD">
      <w:pPr>
        <w:pStyle w:val="PL"/>
      </w:pPr>
    </w:p>
    <w:p w14:paraId="6D480B0B" w14:textId="77777777" w:rsidR="002F2AFD" w:rsidRDefault="002F2AFD" w:rsidP="002F2AFD">
      <w:pPr>
        <w:pStyle w:val="PL"/>
      </w:pPr>
    </w:p>
    <w:p w14:paraId="7FDC8ABF" w14:textId="77777777" w:rsidR="002F2AFD" w:rsidRDefault="002F2AFD" w:rsidP="002F2AFD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14:paraId="4AC3B500" w14:textId="77777777" w:rsidR="002F2AFD" w:rsidRDefault="002F2AFD" w:rsidP="002F2AFD">
      <w:pPr>
        <w:pStyle w:val="PL"/>
      </w:pPr>
      <w:r>
        <w:t>{</w:t>
      </w:r>
    </w:p>
    <w:p w14:paraId="5103A554" w14:textId="77777777" w:rsidR="002F2AFD" w:rsidRDefault="002F2AFD" w:rsidP="002F2AF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13EA69AD" w14:textId="77777777" w:rsidR="002F2AFD" w:rsidRDefault="002F2AFD" w:rsidP="002F2AFD">
      <w:pPr>
        <w:pStyle w:val="PL"/>
      </w:pPr>
      <w:r>
        <w:t>}</w:t>
      </w:r>
    </w:p>
    <w:p w14:paraId="22E4C361" w14:textId="77777777" w:rsidR="002F2AFD" w:rsidRDefault="002F2AFD" w:rsidP="002F2AFD">
      <w:pPr>
        <w:pStyle w:val="PL"/>
      </w:pPr>
    </w:p>
    <w:p w14:paraId="3D281630" w14:textId="77777777" w:rsidR="002F2AFD" w:rsidRDefault="002F2AFD" w:rsidP="002F2AFD">
      <w:pPr>
        <w:pStyle w:val="PL"/>
      </w:pPr>
      <w:r>
        <w:t>TriggerCategory</w:t>
      </w:r>
      <w:proofErr w:type="gramStart"/>
      <w:r>
        <w:tab/>
        <w:t>::</w:t>
      </w:r>
      <w:proofErr w:type="gramEnd"/>
      <w:r>
        <w:t>= ENUMERATED</w:t>
      </w:r>
    </w:p>
    <w:p w14:paraId="45E800E2" w14:textId="77777777" w:rsidR="002F2AFD" w:rsidRDefault="002F2AFD" w:rsidP="002F2AFD">
      <w:pPr>
        <w:pStyle w:val="PL"/>
      </w:pPr>
      <w:r>
        <w:t>{</w:t>
      </w:r>
    </w:p>
    <w:p w14:paraId="7076C8F2" w14:textId="77777777" w:rsidR="002F2AFD" w:rsidRDefault="002F2AFD" w:rsidP="002F2AF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807ECDE" w14:textId="77777777" w:rsidR="002F2AFD" w:rsidRDefault="002F2AFD" w:rsidP="002F2AFD">
      <w:pPr>
        <w:pStyle w:val="PL"/>
      </w:pPr>
      <w:r>
        <w:tab/>
        <w:t>deferredReport</w:t>
      </w:r>
      <w:r>
        <w:tab/>
      </w:r>
      <w:r>
        <w:tab/>
        <w:t>(1)</w:t>
      </w:r>
    </w:p>
    <w:p w14:paraId="0316CB5B" w14:textId="77777777" w:rsidR="002F2AFD" w:rsidRDefault="002F2AFD" w:rsidP="002F2AFD">
      <w:pPr>
        <w:pStyle w:val="PL"/>
      </w:pPr>
      <w:r>
        <w:t>}</w:t>
      </w:r>
    </w:p>
    <w:p w14:paraId="1C841935" w14:textId="77777777" w:rsidR="002F2AFD" w:rsidRDefault="002F2AFD" w:rsidP="002F2AFD">
      <w:pPr>
        <w:pStyle w:val="PL"/>
      </w:pPr>
    </w:p>
    <w:p w14:paraId="12C7D41C" w14:textId="77777777" w:rsidR="002F2AFD" w:rsidRDefault="002F2AFD" w:rsidP="002F2AFD">
      <w:pPr>
        <w:pStyle w:val="PL"/>
      </w:pPr>
      <w:r>
        <w:t>TWAPId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720F617" w14:textId="77777777" w:rsidR="002F2AFD" w:rsidRDefault="002F2AFD" w:rsidP="002F2AFD">
      <w:pPr>
        <w:pStyle w:val="PL"/>
      </w:pPr>
      <w:r>
        <w:t xml:space="preserve">-- </w:t>
      </w:r>
    </w:p>
    <w:p w14:paraId="668D8182" w14:textId="77777777" w:rsidR="002F2AFD" w:rsidRDefault="002F2AFD" w:rsidP="002F2AFD">
      <w:pPr>
        <w:pStyle w:val="PL"/>
      </w:pPr>
      <w:r>
        <w:t>-- See 3GPP TS 29.571 [249] for details</w:t>
      </w:r>
    </w:p>
    <w:p w14:paraId="5DAE380F" w14:textId="77777777" w:rsidR="002F2AFD" w:rsidRDefault="002F2AFD" w:rsidP="002F2AFD">
      <w:pPr>
        <w:pStyle w:val="PL"/>
      </w:pPr>
      <w:r>
        <w:t>--</w:t>
      </w:r>
    </w:p>
    <w:p w14:paraId="7FA97D7F" w14:textId="77777777" w:rsidR="002F2AFD" w:rsidRDefault="002F2AFD" w:rsidP="002F2AFD">
      <w:pPr>
        <w:pStyle w:val="PL"/>
      </w:pPr>
    </w:p>
    <w:p w14:paraId="2440807A" w14:textId="77777777" w:rsidR="002F2AFD" w:rsidRDefault="002F2AFD" w:rsidP="002F2AFD">
      <w:pPr>
        <w:pStyle w:val="PL"/>
      </w:pPr>
      <w:r>
        <w:t xml:space="preserve">-- </w:t>
      </w:r>
    </w:p>
    <w:p w14:paraId="598D8E3A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69632F8" w14:textId="77777777" w:rsidR="002F2AFD" w:rsidRDefault="002F2AFD" w:rsidP="002F2AFD">
      <w:pPr>
        <w:pStyle w:val="PL"/>
      </w:pPr>
      <w:r>
        <w:t xml:space="preserve">-- </w:t>
      </w:r>
    </w:p>
    <w:p w14:paraId="6B2E1D26" w14:textId="77777777" w:rsidR="002F2AFD" w:rsidRDefault="002F2AFD" w:rsidP="002F2AFD">
      <w:pPr>
        <w:pStyle w:val="PL"/>
      </w:pPr>
    </w:p>
    <w:p w14:paraId="63211877" w14:textId="77777777" w:rsidR="002F2AFD" w:rsidRDefault="002F2AFD" w:rsidP="002F2AFD">
      <w:pPr>
        <w:pStyle w:val="PL"/>
      </w:pPr>
      <w:r>
        <w:t xml:space="preserve">UsedUnitContainer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07B4692C" w14:textId="77777777" w:rsidR="002F2AFD" w:rsidRDefault="002F2AFD" w:rsidP="002F2AFD">
      <w:pPr>
        <w:pStyle w:val="PL"/>
      </w:pPr>
      <w:r>
        <w:t>{</w:t>
      </w:r>
    </w:p>
    <w:p w14:paraId="2F336B97" w14:textId="77777777" w:rsidR="002F2AFD" w:rsidRDefault="002F2AFD" w:rsidP="002F2AF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2B358F2" w14:textId="77777777" w:rsidR="002F2AFD" w:rsidRDefault="002F2AFD" w:rsidP="002F2A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156814A2" w14:textId="77777777" w:rsidR="002F2AFD" w:rsidRDefault="002F2AFD" w:rsidP="002F2A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4EC40B9" w14:textId="77777777" w:rsidR="002F2AFD" w:rsidRDefault="002F2AFD" w:rsidP="002F2AF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67BEA0E" w14:textId="77777777" w:rsidR="002F2AFD" w:rsidRDefault="002F2AFD" w:rsidP="002F2AF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ACEBD54" w14:textId="77777777" w:rsidR="002F2AFD" w:rsidRDefault="002F2AFD" w:rsidP="002F2AF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84219BB" w14:textId="77777777" w:rsidR="002F2AFD" w:rsidRDefault="002F2AFD" w:rsidP="002F2AF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AE1E916" w14:textId="77777777" w:rsidR="002F2AFD" w:rsidRDefault="002F2AFD" w:rsidP="002F2AF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7B7B5C7" w14:textId="77777777" w:rsidR="002F2AFD" w:rsidRDefault="002F2AFD" w:rsidP="002F2AF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DC56365" w14:textId="77777777" w:rsidR="002F2AFD" w:rsidRDefault="002F2AFD" w:rsidP="002F2AF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3882D3D6" w14:textId="77777777" w:rsidR="002F2AFD" w:rsidRDefault="002F2AFD" w:rsidP="002F2AF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E0590C9" w14:textId="77777777" w:rsidR="002F2AFD" w:rsidRPr="00A27F86" w:rsidRDefault="002F2AFD" w:rsidP="002F2AFD">
      <w:pPr>
        <w:pStyle w:val="PL"/>
        <w:rPr>
          <w:lang w:val="fr-FR"/>
        </w:rPr>
      </w:pPr>
      <w:r>
        <w:tab/>
      </w:r>
      <w:proofErr w:type="gramStart"/>
      <w:r w:rsidRPr="00A27F86">
        <w:rPr>
          <w:lang w:val="fr-FR"/>
        </w:rPr>
        <w:t>pDUContainerInformation</w:t>
      </w:r>
      <w:proofErr w:type="gram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[11] PDUContainerInformation OPTIONAL,</w:t>
      </w:r>
    </w:p>
    <w:p w14:paraId="069032E9" w14:textId="77777777" w:rsidR="002F2AFD" w:rsidRPr="00A27F86" w:rsidRDefault="002F2AFD" w:rsidP="002F2AFD">
      <w:pPr>
        <w:pStyle w:val="PL"/>
        <w:rPr>
          <w:lang w:val="fr-FR"/>
        </w:rPr>
      </w:pPr>
      <w:r w:rsidRPr="00A27F86">
        <w:rPr>
          <w:lang w:val="fr-FR"/>
        </w:rPr>
        <w:tab/>
      </w:r>
      <w:proofErr w:type="gramStart"/>
      <w:r w:rsidRPr="00A27F86">
        <w:rPr>
          <w:lang w:val="fr-FR"/>
        </w:rPr>
        <w:t>quotaManagementIndicator</w:t>
      </w:r>
      <w:proofErr w:type="gram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[12]</w:t>
      </w:r>
      <w:r w:rsidRPr="00A27F86" w:rsidDel="002C458C">
        <w:rPr>
          <w:lang w:val="fr-FR"/>
        </w:rPr>
        <w:t xml:space="preserve"> </w:t>
      </w:r>
      <w:r w:rsidRPr="00A27F86">
        <w:rPr>
          <w:lang w:val="fr-FR"/>
        </w:rPr>
        <w:t>BOOLEAN OPTIONAL,</w:t>
      </w:r>
    </w:p>
    <w:p w14:paraId="64FDB77C" w14:textId="77777777" w:rsidR="002F2AFD" w:rsidRPr="00A27F86" w:rsidRDefault="002F2AFD" w:rsidP="002F2AFD">
      <w:pPr>
        <w:pStyle w:val="PL"/>
        <w:rPr>
          <w:lang w:val="fr-FR"/>
        </w:rPr>
      </w:pPr>
      <w:r w:rsidRPr="00A27F86">
        <w:rPr>
          <w:lang w:val="fr-FR"/>
        </w:rPr>
        <w:tab/>
      </w:r>
      <w:proofErr w:type="gramStart"/>
      <w:r w:rsidRPr="00A27F86">
        <w:rPr>
          <w:lang w:val="fr-FR"/>
        </w:rPr>
        <w:t>quotaManagementIndicatorExt</w:t>
      </w:r>
      <w:proofErr w:type="gram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[13]</w:t>
      </w:r>
      <w:r w:rsidRPr="00A27F86" w:rsidDel="002C458C">
        <w:rPr>
          <w:lang w:val="fr-FR"/>
        </w:rPr>
        <w:t xml:space="preserve"> </w:t>
      </w:r>
      <w:r w:rsidRPr="00A27F86">
        <w:rPr>
          <w:lang w:val="fr-FR"/>
        </w:rPr>
        <w:t>QuotaManagementIndicator OPTIONAL,</w:t>
      </w:r>
    </w:p>
    <w:p w14:paraId="7474FBA4" w14:textId="77777777" w:rsidR="002F2AFD" w:rsidRPr="00A27F86" w:rsidRDefault="002F2AFD" w:rsidP="002F2AFD">
      <w:pPr>
        <w:pStyle w:val="PL"/>
        <w:rPr>
          <w:lang w:val="fr-FR"/>
        </w:rPr>
      </w:pPr>
      <w:r w:rsidRPr="00A27F86">
        <w:rPr>
          <w:lang w:val="fr-FR"/>
        </w:rPr>
        <w:tab/>
      </w:r>
      <w:proofErr w:type="gramStart"/>
      <w:r w:rsidRPr="00A27F86">
        <w:rPr>
          <w:lang w:val="fr-FR"/>
        </w:rPr>
        <w:t>nSPAContainerInformation</w:t>
      </w:r>
      <w:proofErr w:type="gram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[14] NSPAContainerInformation OPTIONAL,</w:t>
      </w:r>
    </w:p>
    <w:p w14:paraId="46E6BC7D" w14:textId="77777777" w:rsidR="002F2AFD" w:rsidRDefault="002F2AFD" w:rsidP="002F2AFD">
      <w:pPr>
        <w:pStyle w:val="PL"/>
      </w:pPr>
      <w:r w:rsidRPr="00A27F86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1CD9CF45" w14:textId="77777777" w:rsidR="002F2AFD" w:rsidRPr="0009176B" w:rsidRDefault="002F2AFD" w:rsidP="002F2AF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AF144F5" w14:textId="77777777" w:rsidR="002F2AFD" w:rsidRDefault="002F2AFD" w:rsidP="002F2AFD">
      <w:pPr>
        <w:pStyle w:val="PL"/>
      </w:pPr>
      <w:r>
        <w:t>}</w:t>
      </w:r>
    </w:p>
    <w:p w14:paraId="44EF625D" w14:textId="77777777" w:rsidR="002F2AFD" w:rsidRDefault="002F2AFD" w:rsidP="002F2AFD">
      <w:pPr>
        <w:pStyle w:val="PL"/>
      </w:pPr>
    </w:p>
    <w:p w14:paraId="2E9D7143" w14:textId="77777777" w:rsidR="002F2AFD" w:rsidRDefault="002F2AFD" w:rsidP="002F2AFD">
      <w:pPr>
        <w:pStyle w:val="PL"/>
      </w:pPr>
      <w:r>
        <w:t>--</w:t>
      </w:r>
    </w:p>
    <w:p w14:paraId="690EEB42" w14:textId="77777777" w:rsidR="002F2AFD" w:rsidRDefault="002F2AFD" w:rsidP="002F2AFD">
      <w:pPr>
        <w:pStyle w:val="PL"/>
      </w:pPr>
      <w:r>
        <w:t>-- UserLocationInformationStructured is an alternative ASN.1 format to UserLocationInformation</w:t>
      </w:r>
    </w:p>
    <w:p w14:paraId="7C642D99" w14:textId="77777777" w:rsidR="002F2AFD" w:rsidRDefault="002F2AFD" w:rsidP="002F2AFD">
      <w:pPr>
        <w:pStyle w:val="PL"/>
      </w:pPr>
      <w:r>
        <w:t>--</w:t>
      </w:r>
    </w:p>
    <w:p w14:paraId="2A3632A1" w14:textId="77777777" w:rsidR="002F2AFD" w:rsidRDefault="002F2AFD" w:rsidP="002F2AFD">
      <w:pPr>
        <w:pStyle w:val="PL"/>
      </w:pPr>
    </w:p>
    <w:p w14:paraId="7C4121A0" w14:textId="77777777" w:rsidR="002F2AFD" w:rsidRDefault="002F2AFD" w:rsidP="002F2AFD">
      <w:pPr>
        <w:pStyle w:val="PL"/>
      </w:pPr>
      <w:r>
        <w:t>UserLocationInformation</w:t>
      </w:r>
      <w:proofErr w:type="gramStart"/>
      <w:r>
        <w:tab/>
        <w:t>::</w:t>
      </w:r>
      <w:proofErr w:type="gramEnd"/>
      <w:r>
        <w:t>= OCTET STRING</w:t>
      </w:r>
    </w:p>
    <w:p w14:paraId="69B400D7" w14:textId="77777777" w:rsidR="002F2AFD" w:rsidRDefault="002F2AFD" w:rsidP="002F2AFD">
      <w:pPr>
        <w:pStyle w:val="PL"/>
      </w:pPr>
    </w:p>
    <w:p w14:paraId="399132EA" w14:textId="77777777" w:rsidR="002F2AFD" w:rsidRDefault="002F2AFD" w:rsidP="002F2AFD">
      <w:pPr>
        <w:pStyle w:val="PL"/>
      </w:pPr>
      <w:r>
        <w:t xml:space="preserve">UserLocationInformationStructured </w:t>
      </w:r>
      <w:proofErr w:type="gramStart"/>
      <w:r>
        <w:tab/>
        <w:t>::</w:t>
      </w:r>
      <w:proofErr w:type="gramEnd"/>
      <w:r>
        <w:t>= SEQUENCE</w:t>
      </w:r>
    </w:p>
    <w:p w14:paraId="125B09B0" w14:textId="77777777" w:rsidR="002F2AFD" w:rsidRDefault="002F2AFD" w:rsidP="002F2AFD">
      <w:pPr>
        <w:pStyle w:val="PL"/>
      </w:pPr>
      <w:r>
        <w:t>{</w:t>
      </w:r>
    </w:p>
    <w:p w14:paraId="498F4DC6" w14:textId="77777777" w:rsidR="002F2AFD" w:rsidRDefault="002F2AFD" w:rsidP="002F2AF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19A77E8C" w14:textId="77777777" w:rsidR="002F2AFD" w:rsidRDefault="002F2AFD" w:rsidP="002F2AF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49AE7DA0" w14:textId="77777777" w:rsidR="002F2AFD" w:rsidRDefault="002F2AFD" w:rsidP="002F2AF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461648E1" w14:textId="77777777" w:rsidR="002F2AFD" w:rsidRDefault="002F2AFD" w:rsidP="002F2AF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FF6ACD6" w14:textId="77777777" w:rsidR="002F2AFD" w:rsidRDefault="002F2AFD" w:rsidP="002F2AF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15518A6D" w14:textId="77777777" w:rsidR="002F2AFD" w:rsidRDefault="002F2AFD" w:rsidP="002F2AFD">
      <w:pPr>
        <w:pStyle w:val="PL"/>
      </w:pPr>
      <w:r>
        <w:t>}</w:t>
      </w:r>
    </w:p>
    <w:p w14:paraId="743834A9" w14:textId="77777777" w:rsidR="002F2AFD" w:rsidRDefault="002F2AFD" w:rsidP="002F2AFD">
      <w:pPr>
        <w:pStyle w:val="PL"/>
      </w:pPr>
    </w:p>
    <w:p w14:paraId="2B493906" w14:textId="77777777" w:rsidR="002F2AFD" w:rsidRPr="00B0318A" w:rsidRDefault="002F2AFD" w:rsidP="002F2AFD">
      <w:pPr>
        <w:pStyle w:val="PL"/>
      </w:pPr>
      <w:r w:rsidRPr="00B0318A">
        <w:t>UtraLocation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331D57F3" w14:textId="77777777" w:rsidR="002F2AFD" w:rsidRPr="00B0318A" w:rsidRDefault="002F2AFD" w:rsidP="002F2AFD">
      <w:pPr>
        <w:pStyle w:val="PL"/>
      </w:pPr>
      <w:r w:rsidRPr="00B0318A">
        <w:t>{</w:t>
      </w:r>
    </w:p>
    <w:p w14:paraId="07C3C4AC" w14:textId="77777777" w:rsidR="002F2AFD" w:rsidRPr="00B0318A" w:rsidRDefault="002F2AFD" w:rsidP="002F2AF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7C5CA138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8A1DE07" w14:textId="77777777" w:rsidR="002F2AFD" w:rsidRPr="00B0318A" w:rsidRDefault="002F2AFD" w:rsidP="002F2AFD">
      <w:pPr>
        <w:pStyle w:val="PL"/>
      </w:pPr>
      <w:r w:rsidRPr="00B0318A">
        <w:lastRenderedPageBreak/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44CF6F9C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4F98EEF" w14:textId="77777777" w:rsidR="002F2AFD" w:rsidRPr="00B0318A" w:rsidRDefault="002F2AFD" w:rsidP="002F2AF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54ED49CE" w14:textId="77777777" w:rsidR="002F2AFD" w:rsidRPr="00B0318A" w:rsidRDefault="002F2AFD" w:rsidP="002F2AF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2E353BA7" w14:textId="77777777" w:rsidR="002F2AFD" w:rsidRPr="00B0318A" w:rsidRDefault="002F2AFD" w:rsidP="002F2AF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4B3E4B03" w14:textId="77777777" w:rsidR="002F2AFD" w:rsidRPr="00B0318A" w:rsidRDefault="002F2AFD" w:rsidP="002F2AF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2FD087A9" w14:textId="77777777" w:rsidR="002F2AFD" w:rsidRDefault="002F2AFD" w:rsidP="002F2AFD">
      <w:pPr>
        <w:pStyle w:val="PL"/>
      </w:pPr>
      <w:r>
        <w:t>}</w:t>
      </w:r>
    </w:p>
    <w:p w14:paraId="6DF12280" w14:textId="77777777" w:rsidR="002F2AFD" w:rsidRDefault="002F2AFD" w:rsidP="002F2AFD">
      <w:pPr>
        <w:pStyle w:val="PL"/>
      </w:pPr>
    </w:p>
    <w:p w14:paraId="56C58CF9" w14:textId="77777777" w:rsidR="002F2AFD" w:rsidRDefault="002F2AFD" w:rsidP="002F2AFD">
      <w:pPr>
        <w:pStyle w:val="PL"/>
      </w:pPr>
    </w:p>
    <w:p w14:paraId="73BE0BB0" w14:textId="77777777" w:rsidR="002F2AFD" w:rsidRDefault="002F2AFD" w:rsidP="002F2AFD">
      <w:pPr>
        <w:pStyle w:val="PL"/>
      </w:pPr>
    </w:p>
    <w:p w14:paraId="5CD359F8" w14:textId="77777777" w:rsidR="002F2AFD" w:rsidRDefault="002F2AFD" w:rsidP="002F2AFD">
      <w:pPr>
        <w:pStyle w:val="PL"/>
      </w:pPr>
      <w:r>
        <w:t xml:space="preserve">-- </w:t>
      </w:r>
    </w:p>
    <w:p w14:paraId="332F62D3" w14:textId="77777777" w:rsidR="002F2AFD" w:rsidRPr="005846D8" w:rsidRDefault="002F2AFD" w:rsidP="002F2A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BEF096D" w14:textId="77777777" w:rsidR="002F2AFD" w:rsidRDefault="002F2AFD" w:rsidP="002F2AFD">
      <w:pPr>
        <w:pStyle w:val="PL"/>
      </w:pPr>
      <w:r>
        <w:t>--</w:t>
      </w:r>
    </w:p>
    <w:p w14:paraId="5C496D18" w14:textId="77777777" w:rsidR="002F2AFD" w:rsidRDefault="002F2AFD" w:rsidP="002F2AFD">
      <w:pPr>
        <w:pStyle w:val="PL"/>
      </w:pPr>
    </w:p>
    <w:p w14:paraId="07EB0B09" w14:textId="77777777" w:rsidR="002F2AFD" w:rsidRDefault="002F2AFD" w:rsidP="002F2AFD">
      <w:pPr>
        <w:pStyle w:val="PL"/>
      </w:pPr>
      <w:r>
        <w:t xml:space="preserve">-- </w:t>
      </w:r>
    </w:p>
    <w:p w14:paraId="5F131F86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BAD4DEA" w14:textId="77777777" w:rsidR="002F2AFD" w:rsidRDefault="002F2AFD" w:rsidP="002F2AFD">
      <w:pPr>
        <w:pStyle w:val="PL"/>
      </w:pPr>
      <w:r>
        <w:t xml:space="preserve">-- </w:t>
      </w:r>
    </w:p>
    <w:p w14:paraId="4292FBF9" w14:textId="77777777" w:rsidR="002F2AFD" w:rsidRDefault="002F2AFD" w:rsidP="002F2AFD">
      <w:pPr>
        <w:pStyle w:val="PL"/>
      </w:pPr>
    </w:p>
    <w:p w14:paraId="1BD963F0" w14:textId="77777777" w:rsidR="002F2AFD" w:rsidRDefault="002F2AFD" w:rsidP="002F2AFD">
      <w:pPr>
        <w:pStyle w:val="PL"/>
      </w:pPr>
      <w:r>
        <w:t>VirtualResource</w:t>
      </w:r>
      <w:proofErr w:type="gramStart"/>
      <w:r>
        <w:tab/>
        <w:t>::</w:t>
      </w:r>
      <w:proofErr w:type="gramEnd"/>
      <w:r>
        <w:t>= SEQUENCE</w:t>
      </w:r>
    </w:p>
    <w:p w14:paraId="7DDBB7EA" w14:textId="77777777" w:rsidR="002F2AFD" w:rsidRDefault="002F2AFD" w:rsidP="002F2AFD">
      <w:pPr>
        <w:pStyle w:val="PL"/>
      </w:pPr>
      <w:r>
        <w:t>{</w:t>
      </w:r>
    </w:p>
    <w:p w14:paraId="712B8204" w14:textId="77777777" w:rsidR="002F2AFD" w:rsidRDefault="002F2AFD" w:rsidP="002F2AF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D27D6F4" w14:textId="77777777" w:rsidR="002F2AFD" w:rsidRDefault="002F2AFD" w:rsidP="002F2AF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C6E2016" w14:textId="77777777" w:rsidR="002F2AFD" w:rsidRDefault="002F2AFD" w:rsidP="002F2AF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7D1D6D7" w14:textId="77777777" w:rsidR="002F2AFD" w:rsidRDefault="002F2AFD" w:rsidP="002F2AFD">
      <w:pPr>
        <w:pStyle w:val="PL"/>
      </w:pPr>
      <w:r>
        <w:t>}</w:t>
      </w:r>
    </w:p>
    <w:p w14:paraId="282BD0D8" w14:textId="77777777" w:rsidR="002F2AFD" w:rsidRDefault="002F2AFD" w:rsidP="002F2AFD">
      <w:pPr>
        <w:pStyle w:val="PL"/>
      </w:pPr>
    </w:p>
    <w:p w14:paraId="33F7C709" w14:textId="77777777" w:rsidR="002F2AFD" w:rsidRDefault="002F2AFD" w:rsidP="002F2AFD">
      <w:pPr>
        <w:pStyle w:val="PL"/>
      </w:pPr>
      <w:r>
        <w:t>VlrNumber</w:t>
      </w:r>
      <w:proofErr w:type="gramStart"/>
      <w:r>
        <w:tab/>
        <w:t>::</w:t>
      </w:r>
      <w:proofErr w:type="gramEnd"/>
      <w:r>
        <w:t>= UTF8String</w:t>
      </w:r>
    </w:p>
    <w:p w14:paraId="439B7292" w14:textId="77777777" w:rsidR="002F2AFD" w:rsidRDefault="002F2AFD" w:rsidP="002F2AFD">
      <w:pPr>
        <w:pStyle w:val="PL"/>
      </w:pPr>
      <w:r>
        <w:t xml:space="preserve">-- </w:t>
      </w:r>
    </w:p>
    <w:p w14:paraId="3D871DC3" w14:textId="77777777" w:rsidR="002F2AFD" w:rsidRDefault="002F2AFD" w:rsidP="002F2AFD">
      <w:pPr>
        <w:pStyle w:val="PL"/>
      </w:pPr>
      <w:r>
        <w:t>-- See 3GPP TS 29.571 [249] for details</w:t>
      </w:r>
    </w:p>
    <w:p w14:paraId="038D89B3" w14:textId="77777777" w:rsidR="002F2AFD" w:rsidRDefault="002F2AFD" w:rsidP="002F2AFD">
      <w:pPr>
        <w:pStyle w:val="PL"/>
      </w:pPr>
      <w:r>
        <w:t xml:space="preserve">-- </w:t>
      </w:r>
    </w:p>
    <w:p w14:paraId="67E852EB" w14:textId="77777777" w:rsidR="002F2AFD" w:rsidRDefault="002F2AFD" w:rsidP="002F2AFD">
      <w:pPr>
        <w:pStyle w:val="PL"/>
      </w:pPr>
    </w:p>
    <w:p w14:paraId="56C1F8BB" w14:textId="77777777" w:rsidR="002F2AFD" w:rsidRDefault="002F2AFD" w:rsidP="002F2AFD">
      <w:pPr>
        <w:pStyle w:val="PL"/>
      </w:pPr>
    </w:p>
    <w:p w14:paraId="6A700555" w14:textId="77777777" w:rsidR="002F2AFD" w:rsidRDefault="002F2AFD" w:rsidP="002F2AFD">
      <w:pPr>
        <w:pStyle w:val="PL"/>
      </w:pPr>
      <w:r w:rsidRPr="00BC5162"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66898131" w14:textId="77777777" w:rsidR="002F2AFD" w:rsidRDefault="002F2AFD" w:rsidP="002F2AFD">
      <w:pPr>
        <w:pStyle w:val="PL"/>
      </w:pPr>
      <w:r>
        <w:t>{</w:t>
      </w:r>
    </w:p>
    <w:p w14:paraId="442E238B" w14:textId="77777777" w:rsidR="002F2AFD" w:rsidRDefault="002F2AFD" w:rsidP="002F2AF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916772B" w14:textId="77777777" w:rsidR="002F2AFD" w:rsidRDefault="002F2AFD" w:rsidP="002F2AF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DE68723" w14:textId="77777777" w:rsidR="002F2AFD" w:rsidRDefault="002F2AFD" w:rsidP="002F2AFD">
      <w:pPr>
        <w:pStyle w:val="PL"/>
      </w:pPr>
      <w:r>
        <w:t>}</w:t>
      </w:r>
    </w:p>
    <w:p w14:paraId="7FDB0D5F" w14:textId="77777777" w:rsidR="002F2AFD" w:rsidRDefault="002F2AFD" w:rsidP="002F2AFD">
      <w:pPr>
        <w:pStyle w:val="PL"/>
      </w:pPr>
    </w:p>
    <w:p w14:paraId="119CF68B" w14:textId="77777777" w:rsidR="002F2AFD" w:rsidRDefault="002F2AFD" w:rsidP="002F2AFD">
      <w:pPr>
        <w:pStyle w:val="PL"/>
      </w:pPr>
      <w:r>
        <w:t xml:space="preserve">-- </w:t>
      </w:r>
    </w:p>
    <w:p w14:paraId="761CBBFA" w14:textId="53EEE4BD" w:rsidR="00FC3C84" w:rsidRPr="00FC3C84" w:rsidRDefault="002F2AFD" w:rsidP="00FC3C84">
      <w:pPr>
        <w:pStyle w:val="PL"/>
        <w:outlineLvl w:val="3"/>
        <w:rPr>
          <w:snapToGrid w:val="0"/>
        </w:rPr>
      </w:pPr>
      <w:r w:rsidRPr="00FC3C84">
        <w:rPr>
          <w:snapToGrid w:val="0"/>
        </w:rPr>
        <w:t>-- W</w:t>
      </w:r>
    </w:p>
    <w:p w14:paraId="2F0EE119" w14:textId="086B3229" w:rsidR="002F2AFD" w:rsidRDefault="002F2AFD" w:rsidP="002F2AFD">
      <w:pPr>
        <w:pStyle w:val="PL"/>
      </w:pPr>
      <w:r>
        <w:t xml:space="preserve">-- </w:t>
      </w:r>
      <w:proofErr w:type="spellStart"/>
      <w:r>
        <w:t>WAgfId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68DE462F" w14:textId="77777777" w:rsidR="002F2AFD" w:rsidRDefault="002F2AFD" w:rsidP="002F2AFD">
      <w:pPr>
        <w:pStyle w:val="PL"/>
      </w:pPr>
      <w:r>
        <w:t xml:space="preserve">-- </w:t>
      </w:r>
    </w:p>
    <w:p w14:paraId="32376B91" w14:textId="77777777" w:rsidR="002F2AFD" w:rsidRDefault="002F2AFD" w:rsidP="002F2AFD">
      <w:pPr>
        <w:pStyle w:val="PL"/>
      </w:pPr>
      <w:r>
        <w:t>-- See 3GPP TS 29.571 [249] for details</w:t>
      </w:r>
    </w:p>
    <w:p w14:paraId="13266222" w14:textId="77777777" w:rsidR="002F2AFD" w:rsidRDefault="002F2AFD" w:rsidP="002F2AFD">
      <w:pPr>
        <w:pStyle w:val="PL"/>
      </w:pPr>
      <w:r>
        <w:t>--</w:t>
      </w:r>
    </w:p>
    <w:p w14:paraId="428F7EA1" w14:textId="77777777" w:rsidR="002F2AFD" w:rsidRDefault="002F2AFD" w:rsidP="002F2AFD">
      <w:pPr>
        <w:pStyle w:val="PL"/>
      </w:pPr>
    </w:p>
    <w:p w14:paraId="15F9BCE2" w14:textId="77777777" w:rsidR="002F2AFD" w:rsidRDefault="002F2AFD" w:rsidP="002F2AFD">
      <w:pPr>
        <w:pStyle w:val="PL"/>
      </w:pPr>
      <w:proofErr w:type="gramStart"/>
      <w:r>
        <w:t>.#</w:t>
      </w:r>
      <w:proofErr w:type="gramEnd"/>
      <w:r>
        <w:t>END</w:t>
      </w:r>
    </w:p>
    <w:p w14:paraId="28CFEE23" w14:textId="77777777" w:rsidR="002F2AFD" w:rsidRDefault="002F2AFD" w:rsidP="002F2AFD"/>
    <w:p w14:paraId="57D7512D" w14:textId="77777777" w:rsidR="009B28EB" w:rsidRDefault="009B28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45" w:name="_Hlk155949910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45"/>
    </w:tbl>
    <w:p w14:paraId="1557EA72" w14:textId="77777777" w:rsidR="00775E5A" w:rsidRDefault="00775E5A">
      <w:pPr>
        <w:rPr>
          <w:noProof/>
        </w:rPr>
        <w:sectPr w:rsidR="00775E5A" w:rsidSect="004811D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4811D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B306E" w14:textId="77777777" w:rsidR="004811DC" w:rsidRDefault="004811DC">
      <w:r>
        <w:separator/>
      </w:r>
    </w:p>
  </w:endnote>
  <w:endnote w:type="continuationSeparator" w:id="0">
    <w:p w14:paraId="3950F4C0" w14:textId="77777777" w:rsidR="004811DC" w:rsidRDefault="0048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0AF4E" w14:textId="77777777" w:rsidR="004811DC" w:rsidRDefault="004811DC">
      <w:r>
        <w:separator/>
      </w:r>
    </w:p>
  </w:footnote>
  <w:footnote w:type="continuationSeparator" w:id="0">
    <w:p w14:paraId="132D7342" w14:textId="77777777" w:rsidR="004811DC" w:rsidRDefault="00481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2004173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67FE2"/>
    <w:rsid w:val="000A6394"/>
    <w:rsid w:val="000B58DE"/>
    <w:rsid w:val="000B7FED"/>
    <w:rsid w:val="000C038A"/>
    <w:rsid w:val="000C6598"/>
    <w:rsid w:val="000D44B3"/>
    <w:rsid w:val="000D48F2"/>
    <w:rsid w:val="000E014D"/>
    <w:rsid w:val="000E2A0B"/>
    <w:rsid w:val="001269A6"/>
    <w:rsid w:val="00145D43"/>
    <w:rsid w:val="0017439F"/>
    <w:rsid w:val="0018058B"/>
    <w:rsid w:val="00192C46"/>
    <w:rsid w:val="001A08B3"/>
    <w:rsid w:val="001A7B60"/>
    <w:rsid w:val="001B52F0"/>
    <w:rsid w:val="001B7A65"/>
    <w:rsid w:val="001C58CF"/>
    <w:rsid w:val="001E1537"/>
    <w:rsid w:val="001E293E"/>
    <w:rsid w:val="001E41F3"/>
    <w:rsid w:val="00223168"/>
    <w:rsid w:val="002439CD"/>
    <w:rsid w:val="0026004D"/>
    <w:rsid w:val="0026254A"/>
    <w:rsid w:val="002640DD"/>
    <w:rsid w:val="00267CD3"/>
    <w:rsid w:val="00275D12"/>
    <w:rsid w:val="00284FEB"/>
    <w:rsid w:val="002860C4"/>
    <w:rsid w:val="002B5741"/>
    <w:rsid w:val="002E379E"/>
    <w:rsid w:val="002E472E"/>
    <w:rsid w:val="002F2AFD"/>
    <w:rsid w:val="002F5BEA"/>
    <w:rsid w:val="00305409"/>
    <w:rsid w:val="0034108E"/>
    <w:rsid w:val="003609EF"/>
    <w:rsid w:val="0036231A"/>
    <w:rsid w:val="00374DD4"/>
    <w:rsid w:val="003765F6"/>
    <w:rsid w:val="00384BF6"/>
    <w:rsid w:val="003A49CB"/>
    <w:rsid w:val="003B2587"/>
    <w:rsid w:val="003D0696"/>
    <w:rsid w:val="003E1A36"/>
    <w:rsid w:val="003F38D8"/>
    <w:rsid w:val="003F7B57"/>
    <w:rsid w:val="00410371"/>
    <w:rsid w:val="004242F1"/>
    <w:rsid w:val="004564D4"/>
    <w:rsid w:val="004811DC"/>
    <w:rsid w:val="004A52C6"/>
    <w:rsid w:val="004B75B7"/>
    <w:rsid w:val="004C300E"/>
    <w:rsid w:val="004D1D31"/>
    <w:rsid w:val="005009D9"/>
    <w:rsid w:val="0051580D"/>
    <w:rsid w:val="00547111"/>
    <w:rsid w:val="00552668"/>
    <w:rsid w:val="005658F2"/>
    <w:rsid w:val="00567DB9"/>
    <w:rsid w:val="00592D74"/>
    <w:rsid w:val="005D6EAF"/>
    <w:rsid w:val="005E2C44"/>
    <w:rsid w:val="00606B8B"/>
    <w:rsid w:val="00621188"/>
    <w:rsid w:val="006257ED"/>
    <w:rsid w:val="00644848"/>
    <w:rsid w:val="00651A62"/>
    <w:rsid w:val="0065536E"/>
    <w:rsid w:val="006650DF"/>
    <w:rsid w:val="00665C47"/>
    <w:rsid w:val="006755AA"/>
    <w:rsid w:val="0068622F"/>
    <w:rsid w:val="00695808"/>
    <w:rsid w:val="006B46FB"/>
    <w:rsid w:val="006E21FB"/>
    <w:rsid w:val="007043F1"/>
    <w:rsid w:val="00712B4D"/>
    <w:rsid w:val="0072501B"/>
    <w:rsid w:val="00775E5A"/>
    <w:rsid w:val="00785599"/>
    <w:rsid w:val="00792342"/>
    <w:rsid w:val="007977A8"/>
    <w:rsid w:val="007A3D81"/>
    <w:rsid w:val="007B512A"/>
    <w:rsid w:val="007C1758"/>
    <w:rsid w:val="007C2097"/>
    <w:rsid w:val="007D6A07"/>
    <w:rsid w:val="007F7259"/>
    <w:rsid w:val="008040A8"/>
    <w:rsid w:val="008279FA"/>
    <w:rsid w:val="008626E7"/>
    <w:rsid w:val="00870EE7"/>
    <w:rsid w:val="00875B04"/>
    <w:rsid w:val="00880A55"/>
    <w:rsid w:val="008863B9"/>
    <w:rsid w:val="008A45A6"/>
    <w:rsid w:val="008B7764"/>
    <w:rsid w:val="008D39FE"/>
    <w:rsid w:val="008F3789"/>
    <w:rsid w:val="008F686C"/>
    <w:rsid w:val="009148DE"/>
    <w:rsid w:val="00941A47"/>
    <w:rsid w:val="00941E30"/>
    <w:rsid w:val="00976E33"/>
    <w:rsid w:val="009777D9"/>
    <w:rsid w:val="00991B88"/>
    <w:rsid w:val="009A5753"/>
    <w:rsid w:val="009A579D"/>
    <w:rsid w:val="009B28EB"/>
    <w:rsid w:val="009D3E6D"/>
    <w:rsid w:val="009E3297"/>
    <w:rsid w:val="009F734F"/>
    <w:rsid w:val="00A1069F"/>
    <w:rsid w:val="00A246B6"/>
    <w:rsid w:val="00A465D9"/>
    <w:rsid w:val="00A47E70"/>
    <w:rsid w:val="00A50CF0"/>
    <w:rsid w:val="00A7671C"/>
    <w:rsid w:val="00A90924"/>
    <w:rsid w:val="00AA2CBC"/>
    <w:rsid w:val="00AC5820"/>
    <w:rsid w:val="00AD1CD8"/>
    <w:rsid w:val="00AE54FF"/>
    <w:rsid w:val="00AE5DD8"/>
    <w:rsid w:val="00AF4A75"/>
    <w:rsid w:val="00B12F4D"/>
    <w:rsid w:val="00B13F88"/>
    <w:rsid w:val="00B258BB"/>
    <w:rsid w:val="00B545E7"/>
    <w:rsid w:val="00B6695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811AB"/>
    <w:rsid w:val="00C85CB2"/>
    <w:rsid w:val="00C95985"/>
    <w:rsid w:val="00CC5026"/>
    <w:rsid w:val="00CC68D0"/>
    <w:rsid w:val="00CE54E5"/>
    <w:rsid w:val="00CF34B5"/>
    <w:rsid w:val="00CF5C18"/>
    <w:rsid w:val="00D03F9A"/>
    <w:rsid w:val="00D06D51"/>
    <w:rsid w:val="00D11E56"/>
    <w:rsid w:val="00D24991"/>
    <w:rsid w:val="00D50255"/>
    <w:rsid w:val="00D66520"/>
    <w:rsid w:val="00DA4A1F"/>
    <w:rsid w:val="00DE34CF"/>
    <w:rsid w:val="00E054E2"/>
    <w:rsid w:val="00E13F3D"/>
    <w:rsid w:val="00E34898"/>
    <w:rsid w:val="00E852AD"/>
    <w:rsid w:val="00E96026"/>
    <w:rsid w:val="00EB09B7"/>
    <w:rsid w:val="00EE7D7C"/>
    <w:rsid w:val="00F01566"/>
    <w:rsid w:val="00F06008"/>
    <w:rsid w:val="00F25D98"/>
    <w:rsid w:val="00F300FB"/>
    <w:rsid w:val="00F417E9"/>
    <w:rsid w:val="00F53069"/>
    <w:rsid w:val="00F8042A"/>
    <w:rsid w:val="00FA2ADF"/>
    <w:rsid w:val="00FB6386"/>
    <w:rsid w:val="00FC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A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2A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2A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F2A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F2A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F2A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2A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2AFD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F2AF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F2AF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F2AF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2F2AF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2AFD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2F2AFD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F2AFD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2F2AF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F2AF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F2AF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F2AF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F2AF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2F2AF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2F2AF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F2AF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2F2AFD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F2AF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2F2AF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2F2AFD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sid w:val="002F2AF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2F2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F2A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F2AFD"/>
  </w:style>
  <w:style w:type="character" w:customStyle="1" w:styleId="EXChar">
    <w:name w:val="EX Char"/>
    <w:rsid w:val="002F2A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32</Pages>
  <Words>9540</Words>
  <Characters>54382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2</cp:revision>
  <cp:lastPrinted>1899-12-31T23:00:00Z</cp:lastPrinted>
  <dcterms:created xsi:type="dcterms:W3CDTF">2024-03-09T19:05:00Z</dcterms:created>
  <dcterms:modified xsi:type="dcterms:W3CDTF">2024-03-09T19:05:00Z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